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5576D6"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22317F">
        <w:rPr>
          <w:b/>
          <w:i/>
          <w:sz w:val="28"/>
        </w:rPr>
        <w:t>0984</w:t>
      </w:r>
      <w:r w:rsidR="006D465C">
        <w:rPr>
          <w:b/>
          <w:i/>
          <w:sz w:val="28"/>
        </w:rPr>
        <w:t>7</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5A874" w:rsidR="001E41F3" w:rsidRPr="00410371" w:rsidRDefault="00F20A93" w:rsidP="0022317F">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CD4ECF" w:rsidR="001E41F3" w:rsidRPr="00410371" w:rsidRDefault="0022317F" w:rsidP="0022317F">
            <w:pPr>
              <w:pStyle w:val="CRCoverPage"/>
              <w:spacing w:after="0"/>
              <w:jc w:val="center"/>
              <w:rPr>
                <w:noProof/>
              </w:rPr>
            </w:pPr>
            <w:r>
              <w:rPr>
                <w:b/>
                <w:noProof/>
                <w:sz w:val="28"/>
              </w:rPr>
              <w:t>5</w:t>
            </w:r>
            <w:r w:rsidR="00A81FB8">
              <w:rPr>
                <w:b/>
                <w:noProof/>
                <w:sz w:val="28"/>
              </w:rPr>
              <w:t>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A0636" w:rsidR="001E41F3" w:rsidRPr="00410371" w:rsidRDefault="00A457D6">
            <w:pPr>
              <w:pStyle w:val="CRCoverPage"/>
              <w:spacing w:after="0"/>
              <w:jc w:val="center"/>
              <w:rPr>
                <w:noProof/>
                <w:sz w:val="28"/>
              </w:rPr>
            </w:pPr>
            <w:r>
              <w:rPr>
                <w:b/>
                <w:noProof/>
                <w:sz w:val="28"/>
              </w:rPr>
              <w:t>1</w:t>
            </w:r>
            <w:r w:rsidR="00A81FB8">
              <w:rPr>
                <w:b/>
                <w:noProof/>
                <w:sz w:val="28"/>
              </w:rPr>
              <w:t>8</w:t>
            </w:r>
            <w:r>
              <w:rPr>
                <w:b/>
                <w:noProof/>
                <w:sz w:val="28"/>
              </w:rPr>
              <w:t>.1</w:t>
            </w:r>
            <w:r w:rsidR="00A81FB8">
              <w:rPr>
                <w:b/>
                <w:noProof/>
                <w:sz w:val="28"/>
              </w:rPr>
              <w:t>0</w:t>
            </w:r>
            <w:r>
              <w:rPr>
                <w:b/>
                <w:noProof/>
                <w:sz w:val="28"/>
              </w:rPr>
              <w:t>.</w:t>
            </w:r>
            <w:r w:rsidR="00A81F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C0BC9" w:rsidR="001E41F3" w:rsidRDefault="006D465C">
            <w:pPr>
              <w:pStyle w:val="CRCoverPage"/>
              <w:spacing w:after="0"/>
              <w:ind w:left="100"/>
              <w:rPr>
                <w:noProof/>
              </w:rPr>
            </w:pPr>
            <w:r w:rsidRPr="006D465C">
              <w:rPr>
                <w:noProof/>
              </w:rPr>
              <w:t>(NR_NTN_solutions-Perf) Update on RRC Connection Release with Redirection for Satellite Access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11F59" w:rsidR="001E41F3" w:rsidRDefault="00313976">
            <w:pPr>
              <w:pStyle w:val="CRCoverPage"/>
              <w:spacing w:after="0"/>
              <w:ind w:left="100"/>
              <w:rPr>
                <w:noProof/>
              </w:rPr>
            </w:pPr>
            <w:r w:rsidRPr="00313976">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5246" w:rsidR="001E41F3" w:rsidRDefault="00900322">
            <w:pPr>
              <w:pStyle w:val="CRCoverPage"/>
              <w:spacing w:after="0"/>
              <w:ind w:left="100"/>
              <w:rPr>
                <w:noProof/>
              </w:rPr>
            </w:pPr>
            <w:proofErr w:type="spellStart"/>
            <w:r w:rsidRPr="008E1EBE">
              <w:t>NR_NTN_solutions</w:t>
            </w:r>
            <w:proofErr w:type="spellEnd"/>
            <w:r w:rsidRPr="008E1EBE">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F5D69" w:rsidR="001E41F3" w:rsidRDefault="00770862">
            <w:pPr>
              <w:pStyle w:val="CRCoverPage"/>
              <w:spacing w:after="0"/>
              <w:ind w:left="100"/>
              <w:rPr>
                <w:noProof/>
              </w:rPr>
            </w:pPr>
            <w:r>
              <w:rPr>
                <w:noProof/>
              </w:rPr>
              <w:t>2025-08-</w:t>
            </w:r>
            <w:r w:rsidR="00A81FB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443BF" w:rsidR="001E41F3" w:rsidRDefault="00A81FB8" w:rsidP="00007D67">
            <w:pPr>
              <w:pStyle w:val="CRCoverPage"/>
              <w:spacing w:after="0"/>
              <w:ind w:left="100"/>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A10E5" w:rsidR="001E41F3" w:rsidRDefault="00040889">
            <w:pPr>
              <w:pStyle w:val="CRCoverPage"/>
              <w:spacing w:after="0"/>
              <w:ind w:left="100"/>
              <w:rPr>
                <w:noProof/>
              </w:rPr>
            </w:pPr>
            <w:r>
              <w:rPr>
                <w:noProof/>
              </w:rPr>
              <w:t>Rel-1</w:t>
            </w:r>
            <w:r w:rsidR="00A81F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444DF" w14:textId="77777777" w:rsidR="001E41F3" w:rsidRDefault="00844DD8">
            <w:pPr>
              <w:pStyle w:val="CRCoverPage"/>
              <w:spacing w:after="0"/>
              <w:ind w:left="100"/>
              <w:rPr>
                <w:lang w:val="en-US"/>
              </w:rPr>
            </w:pPr>
            <w:r>
              <w:rPr>
                <w:noProof/>
              </w:rPr>
              <w:t xml:space="preserve">The </w:t>
            </w:r>
            <w:r w:rsidR="00BC1C7C">
              <w:rPr>
                <w:noProof/>
              </w:rPr>
              <w:t xml:space="preserve">conditions </w:t>
            </w:r>
            <w:r w:rsidR="00AF5579" w:rsidRPr="009C5807">
              <w:rPr>
                <w:rFonts w:hint="eastAsia"/>
              </w:rPr>
              <w:t xml:space="preserve">of </w:t>
            </w:r>
            <w:r w:rsidR="00AF5579" w:rsidRPr="009C5807">
              <w:rPr>
                <w:lang w:eastAsia="ko-KR"/>
              </w:rPr>
              <w:t xml:space="preserve">SSB_RP and SSB </w:t>
            </w:r>
            <w:proofErr w:type="spellStart"/>
            <w:r w:rsidR="00AF5579" w:rsidRPr="009C5807">
              <w:rPr>
                <w:lang w:val="en-US"/>
              </w:rPr>
              <w:t>Ês</w:t>
            </w:r>
            <w:proofErr w:type="spellEnd"/>
            <w:r w:rsidR="00AF5579" w:rsidRPr="009C5807">
              <w:rPr>
                <w:lang w:val="en-US"/>
              </w:rPr>
              <w:t>/</w:t>
            </w:r>
            <w:proofErr w:type="spellStart"/>
            <w:r w:rsidR="00AF5579" w:rsidRPr="009C5807">
              <w:rPr>
                <w:lang w:val="en-US"/>
              </w:rPr>
              <w:t>Iot</w:t>
            </w:r>
            <w:proofErr w:type="spellEnd"/>
            <w:r w:rsidR="00AF5579">
              <w:rPr>
                <w:lang w:val="en-US"/>
              </w:rPr>
              <w:t xml:space="preserve"> are not referred to the </w:t>
            </w:r>
            <w:r w:rsidR="00C866AD">
              <w:rPr>
                <w:lang w:val="en-US"/>
              </w:rPr>
              <w:t>specific conditions for Satellite Access</w:t>
            </w:r>
            <w:r w:rsidR="00745705">
              <w:rPr>
                <w:lang w:val="en-US"/>
              </w:rPr>
              <w:t>.</w:t>
            </w:r>
          </w:p>
          <w:p w14:paraId="184850E5" w14:textId="77777777" w:rsidR="00745705" w:rsidRDefault="00745705">
            <w:pPr>
              <w:pStyle w:val="CRCoverPage"/>
              <w:spacing w:after="0"/>
              <w:ind w:left="100"/>
              <w:rPr>
                <w:lang w:val="en-US"/>
              </w:rPr>
            </w:pPr>
          </w:p>
          <w:p w14:paraId="708AA7DE" w14:textId="75C2EB49" w:rsidR="001E41F3" w:rsidRDefault="00745705">
            <w:pPr>
              <w:pStyle w:val="CRCoverPage"/>
              <w:spacing w:after="0"/>
              <w:ind w:left="100"/>
              <w:rPr>
                <w:noProof/>
              </w:rPr>
            </w:pPr>
            <w:r>
              <w:rPr>
                <w:noProof/>
              </w:rPr>
              <w:t xml:space="preserve">There are values for Noc and Io for config 3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r>
              <w:t xml:space="preserve"> while config 3 is not defined in t</w:t>
            </w:r>
            <w:r w:rsidRPr="001C0E1B">
              <w:t xml:space="preserve">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4365F" w14:textId="77777777" w:rsidR="001E41F3" w:rsidRDefault="00E96C73">
            <w:pPr>
              <w:pStyle w:val="CRCoverPage"/>
              <w:spacing w:after="0"/>
              <w:ind w:left="100"/>
              <w:rPr>
                <w:noProof/>
              </w:rPr>
            </w:pPr>
            <w:r>
              <w:rPr>
                <w:noProof/>
              </w:rPr>
              <w:t>Change conditions from Annex B.2.5 to the one for Satellite Access, Annex B.2.</w:t>
            </w:r>
            <w:r w:rsidR="00EE1DD7">
              <w:rPr>
                <w:noProof/>
              </w:rPr>
              <w:t>20</w:t>
            </w:r>
          </w:p>
          <w:p w14:paraId="31C656EC" w14:textId="6C379FCF" w:rsidR="001E41F3" w:rsidRDefault="006132B4">
            <w:pPr>
              <w:pStyle w:val="CRCoverPage"/>
              <w:spacing w:after="0"/>
              <w:ind w:left="100"/>
              <w:rPr>
                <w:noProof/>
              </w:rPr>
            </w:pPr>
            <w:r>
              <w:rPr>
                <w:noProof/>
              </w:rPr>
              <w:t xml:space="preserve">Removed config 3 values for Noc and Io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39EC5" w:rsidR="001E41F3" w:rsidRDefault="00640A84">
            <w:pPr>
              <w:pStyle w:val="CRCoverPage"/>
              <w:spacing w:after="0"/>
              <w:ind w:left="100"/>
              <w:rPr>
                <w:noProof/>
              </w:rPr>
            </w:pPr>
            <w:r>
              <w:rPr>
                <w:noProof/>
              </w:rPr>
              <w:t xml:space="preserve">There will be wrong side conditions </w:t>
            </w:r>
            <w:r w:rsidR="0086695F" w:rsidRPr="009C5807">
              <w:rPr>
                <w:rFonts w:hint="eastAsia"/>
              </w:rPr>
              <w:t xml:space="preserve">of </w:t>
            </w:r>
            <w:r w:rsidR="0086695F" w:rsidRPr="009C5807">
              <w:rPr>
                <w:lang w:eastAsia="ko-KR"/>
              </w:rPr>
              <w:t xml:space="preserve">SSB_RP and SSB </w:t>
            </w:r>
            <w:proofErr w:type="spellStart"/>
            <w:r w:rsidR="0086695F" w:rsidRPr="009C5807">
              <w:rPr>
                <w:lang w:val="en-US"/>
              </w:rPr>
              <w:t>Ês</w:t>
            </w:r>
            <w:proofErr w:type="spellEnd"/>
            <w:r w:rsidR="0086695F" w:rsidRPr="009C5807">
              <w:rPr>
                <w:lang w:val="en-US"/>
              </w:rPr>
              <w:t>/</w:t>
            </w:r>
            <w:proofErr w:type="spellStart"/>
            <w:r w:rsidR="0086695F" w:rsidRPr="009C5807">
              <w:rPr>
                <w:lang w:val="en-US"/>
              </w:rPr>
              <w:t>Iot</w:t>
            </w:r>
            <w:proofErr w:type="spellEnd"/>
            <w:r w:rsidR="0086695F">
              <w:rPr>
                <w:lang w:val="en-US"/>
              </w:rPr>
              <w:t xml:space="preserve"> for the </w:t>
            </w:r>
            <w:r w:rsidR="0086695F">
              <w:rPr>
                <w:noProof/>
              </w:rPr>
              <w:t>RRC Connection Release with Redirection for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D62B5" w:rsidR="001E41F3" w:rsidRDefault="0086695F">
            <w:pPr>
              <w:pStyle w:val="CRCoverPage"/>
              <w:spacing w:after="0"/>
              <w:ind w:left="100"/>
              <w:rPr>
                <w:noProof/>
              </w:rPr>
            </w:pPr>
            <w:r>
              <w:rPr>
                <w:noProof/>
              </w:rPr>
              <w:t>6.2C.3.2.1</w:t>
            </w:r>
            <w:r w:rsidR="00EF5277">
              <w:rPr>
                <w:noProof/>
              </w:rPr>
              <w:t>, A.14.2.2.3.1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938E9" w:rsidR="001E41F3" w:rsidRDefault="006D2FC5">
            <w:pPr>
              <w:pStyle w:val="CRCoverPage"/>
              <w:spacing w:after="0"/>
              <w:ind w:left="100"/>
              <w:rPr>
                <w:noProof/>
              </w:rPr>
            </w:pPr>
            <w:r>
              <w:rPr>
                <w:noProof/>
              </w:rPr>
              <w:t>Cat A CR aligned with R4-2509846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A09E" w14:textId="77777777" w:rsidR="006173DD" w:rsidRPr="00874CC0" w:rsidRDefault="006173DD" w:rsidP="006173DD">
      <w:pPr>
        <w:pStyle w:val="Heading2"/>
        <w:rPr>
          <w:color w:val="FF0000"/>
        </w:rPr>
      </w:pPr>
      <w:r w:rsidRPr="00874CC0">
        <w:rPr>
          <w:color w:val="FF0000"/>
        </w:rPr>
        <w:lastRenderedPageBreak/>
        <w:t>&lt;&lt;&lt; START OF CHANGES &gt;&gt;&gt;</w:t>
      </w:r>
    </w:p>
    <w:p w14:paraId="136E90C3" w14:textId="77777777" w:rsidR="006173DD" w:rsidRDefault="006173DD" w:rsidP="006173DD"/>
    <w:p w14:paraId="76CF1241" w14:textId="77777777" w:rsidR="00312BFF" w:rsidRPr="009C5807" w:rsidRDefault="00312BFF" w:rsidP="00312BFF">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00FC432D" w14:textId="77777777" w:rsidR="00312BFF" w:rsidRPr="009C5807" w:rsidRDefault="00312BFF" w:rsidP="00312BFF">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8A9B6B0" w14:textId="77777777" w:rsidR="00312BFF" w:rsidRPr="00584C64" w:rsidRDefault="00312BFF" w:rsidP="00312BFF">
      <w:pPr>
        <w:rPr>
          <w:lang w:val="en-US"/>
        </w:rPr>
      </w:pPr>
      <w:r w:rsidRPr="009C5807">
        <w:rPr>
          <w:lang w:val="en-US"/>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rPr>
        <w:t>RRCRelease</w:t>
      </w:r>
      <w:proofErr w:type="spellEnd"/>
      <w:r w:rsidRPr="009C5807">
        <w:rPr>
          <w:lang w:val="en-US"/>
        </w:rPr>
        <w:t xml:space="preserve"> message with redirection to NR from NR specified in TS 38.331 [2]. The RRC connection release with redirection procedure is specified in clause 5.3.8 of TS 38.331 [2].</w:t>
      </w:r>
    </w:p>
    <w:p w14:paraId="51D2779F" w14:textId="77777777" w:rsidR="00312BFF" w:rsidRPr="009C5807" w:rsidRDefault="00312BFF" w:rsidP="00312BFF">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1243F378" w14:textId="77777777" w:rsidR="00312BFF" w:rsidRPr="009C5807" w:rsidRDefault="00312BFF" w:rsidP="00312BFF">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53DFFADD" w14:textId="77777777" w:rsidR="00312BFF" w:rsidRPr="009C5807" w:rsidRDefault="00312BFF" w:rsidP="00312BFF">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52A7D9EF" w14:textId="77777777" w:rsidR="00312BFF" w:rsidRPr="009C5807" w:rsidRDefault="00312BFF" w:rsidP="00312BFF">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0C608403" w14:textId="77777777" w:rsidR="00312BFF" w:rsidRPr="009C5807" w:rsidRDefault="00312BFF" w:rsidP="00312BFF">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6DB526ED" w14:textId="77777777" w:rsidR="00312BFF" w:rsidRPr="009C5807" w:rsidRDefault="00312BFF" w:rsidP="00312BFF">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w:t>
      </w:r>
      <w:r w:rsidRPr="00D619A6">
        <w:rPr>
          <w:lang w:eastAsia="ko-KR"/>
        </w:rPr>
        <w:t xml:space="preserve">following </w:t>
      </w:r>
      <w:r w:rsidRPr="009C5807">
        <w:rPr>
          <w:lang w:eastAsia="ko-KR"/>
        </w:rPr>
        <w:t xml:space="preserve">side conditions </w:t>
      </w:r>
      <w:proofErr w:type="gramStart"/>
      <w:r>
        <w:rPr>
          <w:lang w:eastAsia="ko-KR"/>
        </w:rPr>
        <w:t xml:space="preserve">are </w:t>
      </w:r>
      <w:r w:rsidRPr="009C5807">
        <w:rPr>
          <w:lang w:eastAsia="ko-KR"/>
        </w:rPr>
        <w:t xml:space="preserve"> met</w:t>
      </w:r>
      <w:proofErr w:type="gramEnd"/>
      <w:r>
        <w:rPr>
          <w:lang w:eastAsia="ko-KR"/>
        </w:rPr>
        <w:t>.</w:t>
      </w:r>
      <w:r w:rsidRPr="009C5807">
        <w:rPr>
          <w:lang w:eastAsia="ko-KR"/>
        </w:rPr>
        <w:t>,</w:t>
      </w:r>
    </w:p>
    <w:p w14:paraId="59A34902" w14:textId="7CAE3090" w:rsidR="00312BFF" w:rsidRPr="009C5807" w:rsidRDefault="00312BFF" w:rsidP="00312BFF">
      <w:pPr>
        <w:pStyle w:val="B1"/>
        <w:rPr>
          <w:lang w:eastAsia="ko-KR"/>
        </w:rPr>
      </w:pPr>
      <w:r>
        <w:t>-</w:t>
      </w:r>
      <w:r>
        <w:tab/>
      </w:r>
      <w:r w:rsidRPr="009C5807">
        <w:rPr>
          <w:rFonts w:hint="eastAsia"/>
        </w:rPr>
        <w:t xml:space="preserve">the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w:t>
      </w:r>
      <w:ins w:id="1" w:author="Francisco Martos" w:date="2025-07-30T17:16:00Z" w16du:dateUtc="2025-07-30T15:16:00Z">
        <w:r w:rsidR="00322DFC">
          <w:rPr>
            <w:lang w:eastAsia="ko-KR"/>
          </w:rPr>
          <w:t>20</w:t>
        </w:r>
      </w:ins>
      <w:del w:id="2" w:author="Francisco Martos" w:date="2025-07-30T17:16:00Z" w16du:dateUtc="2025-07-30T15:16:00Z">
        <w:r w:rsidRPr="009C5807" w:rsidDel="00322DFC">
          <w:rPr>
            <w:lang w:eastAsia="ko-KR"/>
          </w:rPr>
          <w:delText>5</w:delText>
        </w:r>
      </w:del>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6834B5C1" w14:textId="77777777" w:rsidR="00312BFF" w:rsidRPr="009C5807" w:rsidRDefault="00312BFF" w:rsidP="00312BFF">
      <w:pPr>
        <w:pStyle w:val="B1"/>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492D99C2" w14:textId="77777777" w:rsidR="00312BFF" w:rsidRPr="009C5807" w:rsidRDefault="00312BFF" w:rsidP="00312BFF">
      <w:pPr>
        <w:pStyle w:val="B1"/>
        <w:rPr>
          <w:lang w:eastAsia="ko-KR"/>
        </w:rPr>
      </w:pPr>
      <w:r>
        <w:rPr>
          <w:lang w:eastAsia="ko-KR"/>
        </w:rPr>
        <w:t>-</w:t>
      </w:r>
      <w:r>
        <w:rPr>
          <w:lang w:eastAsia="ko-KR"/>
        </w:rPr>
        <w:tab/>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w:t>
      </w:r>
      <w:r>
        <w:rPr>
          <w:rFonts w:hint="eastAsia"/>
        </w:rPr>
        <w:t>C</w:t>
      </w:r>
      <w:r w:rsidRPr="009C5807">
        <w:rPr>
          <w:lang w:eastAsia="ko-KR"/>
        </w:rPr>
        <w:t xml:space="preserve">.3.2.1-1.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75708FD9" w14:textId="77777777" w:rsidR="00312BFF" w:rsidRPr="009C5807" w:rsidRDefault="00312BFF" w:rsidP="00312BFF">
      <w:pPr>
        <w:pStyle w:val="B1"/>
        <w:rPr>
          <w:rFonts w:eastAsia="Malgun Gothic"/>
          <w:lang w:eastAsia="ko-KR"/>
        </w:rPr>
      </w:pPr>
      <w:r>
        <w:rPr>
          <w:lang w:eastAsia="ko-KR"/>
        </w:rPr>
        <w:t>-</w:t>
      </w:r>
      <w:r>
        <w:rPr>
          <w:lang w:eastAsia="ko-KR"/>
        </w:rPr>
        <w:tab/>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r w:rsidRPr="009C5807">
        <w:rPr>
          <w:lang w:eastAsia="ko-KR"/>
        </w:rPr>
        <w:t>ms</w:t>
      </w:r>
      <w:proofErr w:type="spellEnd"/>
      <w:r w:rsidRPr="009C5807">
        <w:rPr>
          <w:lang w:eastAsia="ko-KR"/>
        </w:rPr>
        <w:t>. SSB to PRACH occasion associated period is defined in the table 8.1-1 of TS 38.213 [3].</w:t>
      </w:r>
    </w:p>
    <w:p w14:paraId="7A4B7901" w14:textId="77777777" w:rsidR="00312BFF" w:rsidRPr="009C5807" w:rsidRDefault="00312BFF" w:rsidP="00312BFF">
      <w:pPr>
        <w:pStyle w:val="B1"/>
      </w:pPr>
      <w:r>
        <w:rPr>
          <w:lang w:eastAsia="ko-KR"/>
        </w:rPr>
        <w:t>-</w:t>
      </w:r>
      <w:r>
        <w:rPr>
          <w:lang w:eastAsia="ko-KR"/>
        </w:rPr>
        <w:tab/>
      </w:r>
      <w:proofErr w:type="spellStart"/>
      <w:r w:rsidRPr="009C5807">
        <w:rPr>
          <w:lang w:eastAsia="ko-KR"/>
        </w:rPr>
        <w:t>T</w:t>
      </w:r>
      <w:r w:rsidRPr="009C5807">
        <w:rPr>
          <w:vertAlign w:val="subscript"/>
          <w:lang w:eastAsia="ko-KR"/>
        </w:rPr>
        <w:t>rs</w:t>
      </w:r>
      <w:proofErr w:type="spellEnd"/>
      <w:r w:rsidRPr="009C5807">
        <w:rPr>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w:t>
      </w:r>
      <w:proofErr w:type="gramStart"/>
      <w:r w:rsidRPr="009C5807">
        <w:t>redirection.</w:t>
      </w:r>
      <w:r>
        <w:t>.</w:t>
      </w:r>
      <w:proofErr w:type="gramEnd"/>
      <w:r>
        <w:t xml:space="preserve"> </w:t>
      </w:r>
      <w:r w:rsidRPr="009C5807">
        <w:t>If the UE is not provided with SMTC configuration or measurement object for the frequency which is also configured for the RRC connection release with redirection then:</w:t>
      </w:r>
    </w:p>
    <w:p w14:paraId="3C6E2143" w14:textId="77777777" w:rsidR="00312BFF" w:rsidRPr="009C5807" w:rsidRDefault="00312BFF" w:rsidP="00312BFF">
      <w:pPr>
        <w:pStyle w:val="B1"/>
        <w:rPr>
          <w:lang w:eastAsia="ko-KR"/>
        </w:rPr>
      </w:pPr>
      <w:r>
        <w:t>-</w:t>
      </w:r>
      <w:r>
        <w:tab/>
      </w:r>
      <w:r w:rsidRPr="009C5807">
        <w:t xml:space="preserve">the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rPr>
        <w:t>if</w:t>
      </w:r>
      <w:r w:rsidRPr="009C5807">
        <w:t xml:space="preserve"> the SSB transmission periodicity is not larger than 20 </w:t>
      </w:r>
      <w:proofErr w:type="spellStart"/>
      <w:r w:rsidRPr="009C5807">
        <w:t>ms</w:t>
      </w:r>
      <w:proofErr w:type="spellEnd"/>
      <w:r w:rsidRPr="009C5807">
        <w:rPr>
          <w:rFonts w:hint="eastAsia"/>
        </w:rPr>
        <w:t>;</w:t>
      </w:r>
      <w:r w:rsidRPr="009C5807">
        <w:t xml:space="preserve"> </w:t>
      </w:r>
      <w:r w:rsidRPr="009C5807">
        <w:rPr>
          <w:rFonts w:hint="eastAsia"/>
        </w:rPr>
        <w:t>otherwise,</w:t>
      </w:r>
    </w:p>
    <w:p w14:paraId="67FED197" w14:textId="77777777" w:rsidR="00312BFF" w:rsidRDefault="00312BFF" w:rsidP="00312BFF">
      <w:pPr>
        <w:pStyle w:val="B1"/>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35BB8E49" w14:textId="77777777" w:rsidR="00312BFF" w:rsidRPr="003C0ABF" w:rsidRDefault="00312BFF" w:rsidP="00312BFF">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w:t>
      </w:r>
      <w:r>
        <w:t>.</w:t>
      </w:r>
    </w:p>
    <w:p w14:paraId="774E46BB" w14:textId="77777777" w:rsidR="00312BFF" w:rsidRPr="009C5807" w:rsidRDefault="00312BFF" w:rsidP="00312BFF">
      <w:pPr>
        <w:pStyle w:val="TH"/>
        <w:jc w:val="left"/>
      </w:pPr>
      <w:r w:rsidRPr="009C5807">
        <w:lastRenderedPageBreak/>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312BFF" w:rsidRPr="009C5807" w14:paraId="39DDD80D" w14:textId="77777777" w:rsidTr="005D6A76">
        <w:trPr>
          <w:jc w:val="center"/>
        </w:trPr>
        <w:tc>
          <w:tcPr>
            <w:tcW w:w="3670" w:type="dxa"/>
            <w:tcBorders>
              <w:top w:val="single" w:sz="4" w:space="0" w:color="auto"/>
              <w:left w:val="single" w:sz="4" w:space="0" w:color="auto"/>
              <w:bottom w:val="single" w:sz="4" w:space="0" w:color="auto"/>
              <w:right w:val="single" w:sz="4" w:space="0" w:color="auto"/>
            </w:tcBorders>
            <w:hideMark/>
          </w:tcPr>
          <w:p w14:paraId="10FC6754" w14:textId="77777777" w:rsidR="00312BFF" w:rsidRPr="009C5807" w:rsidRDefault="00312BFF" w:rsidP="005D6A76">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E14AA80" w14:textId="77777777" w:rsidR="00312BFF" w:rsidRPr="009C5807" w:rsidRDefault="00312BFF" w:rsidP="005D6A76">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312BFF" w:rsidRPr="009C5807" w14:paraId="72D87C67" w14:textId="77777777" w:rsidTr="005D6A76">
        <w:trPr>
          <w:jc w:val="center"/>
        </w:trPr>
        <w:tc>
          <w:tcPr>
            <w:tcW w:w="3670" w:type="dxa"/>
            <w:tcBorders>
              <w:top w:val="single" w:sz="4" w:space="0" w:color="auto"/>
              <w:left w:val="single" w:sz="4" w:space="0" w:color="auto"/>
              <w:bottom w:val="single" w:sz="4" w:space="0" w:color="auto"/>
              <w:right w:val="single" w:sz="4" w:space="0" w:color="auto"/>
            </w:tcBorders>
            <w:hideMark/>
          </w:tcPr>
          <w:p w14:paraId="0EB6459D" w14:textId="77777777" w:rsidR="00312BFF" w:rsidRPr="009C5807" w:rsidRDefault="00312BFF" w:rsidP="005D6A76">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199582E" w14:textId="77777777" w:rsidR="00312BFF" w:rsidRPr="009C5807" w:rsidRDefault="00312BFF" w:rsidP="005D6A76">
            <w:pPr>
              <w:pStyle w:val="TAC"/>
            </w:pPr>
            <w:proofErr w:type="spellStart"/>
            <w:r w:rsidRPr="0079704B">
              <w:t>K_satellite</w:t>
            </w:r>
            <w:proofErr w:type="spellEnd"/>
            <w:r>
              <w:t xml:space="preserve"> * </w:t>
            </w:r>
            <w:r w:rsidRPr="00E430E1">
              <w:t xml:space="preserve">MAX (680 </w:t>
            </w:r>
            <w:proofErr w:type="spellStart"/>
            <w:r w:rsidRPr="00E430E1">
              <w:t>ms</w:t>
            </w:r>
            <w:proofErr w:type="spellEnd"/>
            <w:r w:rsidRPr="00E430E1">
              <w:t xml:space="preserve">, </w:t>
            </w:r>
            <w:r>
              <w:t>11</w:t>
            </w:r>
            <w:r w:rsidRPr="00E430E1">
              <w:t xml:space="preserve"> x </w:t>
            </w:r>
            <w:proofErr w:type="spellStart"/>
            <w:r w:rsidRPr="00E430E1">
              <w:t>T</w:t>
            </w:r>
            <w:r w:rsidRPr="00E430E1">
              <w:rPr>
                <w:vertAlign w:val="subscript"/>
              </w:rPr>
              <w:t>rs</w:t>
            </w:r>
            <w:proofErr w:type="spellEnd"/>
            <w:r w:rsidRPr="00E430E1">
              <w:t>)</w:t>
            </w:r>
          </w:p>
        </w:tc>
      </w:tr>
      <w:tr w:rsidR="00312BFF" w:rsidRPr="009C5807" w14:paraId="77A5832A" w14:textId="77777777" w:rsidTr="005D6A7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6297540" w14:textId="77777777" w:rsidR="00312BFF" w:rsidRDefault="00312BFF" w:rsidP="005D6A76">
            <w:pPr>
              <w:pStyle w:val="TAN"/>
            </w:pPr>
            <w:r w:rsidRPr="009C5807">
              <w:t>Note</w:t>
            </w:r>
            <w:r>
              <w:t xml:space="preserve"> 1</w:t>
            </w:r>
            <w:r w:rsidRPr="009C5807">
              <w:t>:</w:t>
            </w:r>
            <w:r w:rsidRPr="009C5807">
              <w:rPr>
                <w:lang w:val="en-US"/>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F840AF7" w14:textId="77777777" w:rsidR="00312BFF" w:rsidRPr="009C5807" w:rsidRDefault="00312BFF" w:rsidP="005D6A76">
            <w:pPr>
              <w:pStyle w:val="TAN"/>
              <w:rPr>
                <w:szCs w:val="18"/>
                <w:lang w:eastAsia="ko-KR"/>
              </w:rPr>
            </w:pPr>
            <w:r w:rsidRPr="003512A7">
              <w:rPr>
                <w:lang w:eastAsia="ko-KR"/>
              </w:rPr>
              <w:t xml:space="preserve">Note </w:t>
            </w:r>
            <w:r>
              <w:rPr>
                <w:lang w:eastAsia="ko-KR"/>
              </w:rPr>
              <w:t>2</w:t>
            </w:r>
            <w:r w:rsidRPr="003512A7">
              <w:rPr>
                <w:lang w:eastAsia="ko-KR"/>
              </w:rPr>
              <w:t>:</w:t>
            </w:r>
            <w:r w:rsidRPr="003512A7">
              <w:tab/>
            </w:r>
            <w:proofErr w:type="spellStart"/>
            <w:r w:rsidRPr="0079704B">
              <w:t>K_satellite</w:t>
            </w:r>
            <w:proofErr w:type="spellEnd"/>
            <w:r>
              <w:t xml:space="preserve"> </w:t>
            </w:r>
            <w:r>
              <w:rPr>
                <w:lang w:eastAsia="ko-KR"/>
              </w:rPr>
              <w:t xml:space="preserve">is defined in clause </w:t>
            </w:r>
            <w:r w:rsidRPr="0079704B">
              <w:rPr>
                <w:lang w:eastAsia="ko-KR"/>
              </w:rPr>
              <w:t>9.3C.4</w:t>
            </w:r>
            <w:r>
              <w:rPr>
                <w:lang w:eastAsia="ko-KR"/>
              </w:rPr>
              <w:t>.</w:t>
            </w:r>
          </w:p>
        </w:tc>
      </w:tr>
    </w:tbl>
    <w:p w14:paraId="23A5CF81" w14:textId="77777777" w:rsidR="00312BFF" w:rsidRPr="003C0ABF" w:rsidRDefault="00312BFF" w:rsidP="00312BFF">
      <w:pPr>
        <w:rPr>
          <w:rFonts w:eastAsia="SimSun"/>
          <w:noProof/>
          <w:highlight w:val="yellow"/>
        </w:rPr>
      </w:pPr>
    </w:p>
    <w:p w14:paraId="62BE07E8" w14:textId="77777777" w:rsidR="000F2875" w:rsidRDefault="000F2875" w:rsidP="000F2875">
      <w:pPr>
        <w:pStyle w:val="Heading2"/>
        <w:rPr>
          <w:rFonts w:cs="Arial"/>
          <w:color w:val="FF0000"/>
          <w:szCs w:val="32"/>
        </w:rPr>
      </w:pPr>
      <w:r w:rsidRPr="00DE007D">
        <w:rPr>
          <w:rFonts w:cs="Arial"/>
          <w:color w:val="FF0000"/>
          <w:szCs w:val="32"/>
        </w:rPr>
        <w:t>&lt;&lt;&lt; Skip unchanged sections &gt;&gt;&gt;</w:t>
      </w:r>
    </w:p>
    <w:p w14:paraId="1DB855CA" w14:textId="77777777" w:rsidR="006965B8" w:rsidRDefault="006965B8" w:rsidP="006965B8"/>
    <w:p w14:paraId="43BFF5E2" w14:textId="77777777" w:rsidR="006965B8" w:rsidRPr="001C0E1B" w:rsidRDefault="006965B8" w:rsidP="006965B8">
      <w:pPr>
        <w:pStyle w:val="Heading4"/>
      </w:pPr>
      <w:r w:rsidRPr="001C0E1B">
        <w:t>A.</w:t>
      </w:r>
      <w:r>
        <w:t>14</w:t>
      </w:r>
      <w:r w:rsidRPr="001C0E1B">
        <w:t>.</w:t>
      </w:r>
      <w:r>
        <w:t>2</w:t>
      </w:r>
      <w:r w:rsidRPr="001C0E1B">
        <w:t>.2.3</w:t>
      </w:r>
      <w:r w:rsidRPr="001C0E1B">
        <w:tab/>
        <w:t>RRC Connection Release with Redirection</w:t>
      </w:r>
    </w:p>
    <w:p w14:paraId="3648AE3A" w14:textId="77777777" w:rsidR="006965B8" w:rsidRPr="001C0E1B" w:rsidRDefault="006965B8" w:rsidP="006965B8">
      <w:pPr>
        <w:pStyle w:val="Heading5"/>
      </w:pPr>
      <w:r w:rsidRPr="001C0E1B">
        <w:t>A.</w:t>
      </w:r>
      <w:r>
        <w:t>14</w:t>
      </w:r>
      <w:r w:rsidRPr="001C0E1B">
        <w:t>.</w:t>
      </w:r>
      <w:r>
        <w:t>2</w:t>
      </w:r>
      <w:r w:rsidRPr="001C0E1B">
        <w:t>.2.3.1</w:t>
      </w:r>
      <w:r w:rsidRPr="001C0E1B">
        <w:tab/>
        <w:t>Redirection from NR in FR1 to NR in FR1</w:t>
      </w:r>
    </w:p>
    <w:p w14:paraId="1D50B9B8"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.2.3.1.1</w:t>
      </w:r>
      <w:r w:rsidRPr="001C0E1B">
        <w:rPr>
          <w:snapToGrid w:val="0"/>
        </w:rPr>
        <w:tab/>
        <w:t>Test Purpose and Environment</w:t>
      </w:r>
    </w:p>
    <w:p w14:paraId="3CF188BB" w14:textId="77777777" w:rsidR="006965B8" w:rsidRPr="001C0E1B" w:rsidRDefault="006965B8" w:rsidP="006965B8">
      <w:pPr>
        <w:rPr>
          <w:rFonts w:cs="v4.2.0"/>
        </w:rPr>
      </w:pPr>
      <w:r w:rsidRPr="001C0E1B">
        <w:rPr>
          <w:rFonts w:cs="v4.2.0"/>
        </w:rPr>
        <w:t xml:space="preserve">This test is to verify RRC connection release with redirection from </w:t>
      </w:r>
      <w:proofErr w:type="gramStart"/>
      <w:r w:rsidRPr="001C0E1B">
        <w:rPr>
          <w:rFonts w:cs="v4.2.0"/>
        </w:rPr>
        <w:t>NR to NR</w:t>
      </w:r>
      <w:proofErr w:type="gramEnd"/>
      <w:r w:rsidRPr="001C0E1B">
        <w:rPr>
          <w:rFonts w:cs="v4.2.0"/>
        </w:rPr>
        <w:t xml:space="preserve"> requirements specified in clause 6.2</w:t>
      </w:r>
      <w:r>
        <w:rPr>
          <w:rFonts w:cs="v4.2.0"/>
        </w:rPr>
        <w:t>C</w:t>
      </w:r>
      <w:r w:rsidRPr="001C0E1B">
        <w:rPr>
          <w:rFonts w:cs="v4.2.0"/>
        </w:rPr>
        <w:t>.3.2.1.</w:t>
      </w:r>
    </w:p>
    <w:p w14:paraId="19175350"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.2.3.1.2</w:t>
      </w:r>
      <w:r w:rsidRPr="001C0E1B">
        <w:rPr>
          <w:snapToGrid w:val="0"/>
        </w:rPr>
        <w:tab/>
        <w:t>Test Parameters</w:t>
      </w:r>
    </w:p>
    <w:p w14:paraId="2EE3F4B0" w14:textId="77777777" w:rsidR="006965B8" w:rsidRPr="001C0E1B" w:rsidRDefault="006965B8" w:rsidP="006965B8">
      <w:r w:rsidRPr="001C0E1B">
        <w:t xml:space="preserve">Supported test configurations are shown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The time delay is tested by using the parameters in 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-2, and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-3. </w:t>
      </w:r>
    </w:p>
    <w:p w14:paraId="7A2EC87E" w14:textId="77777777" w:rsidR="006965B8" w:rsidRDefault="006965B8" w:rsidP="006965B8">
      <w:r>
        <w:t xml:space="preserve">The test consists of two successive time periods, with time duration of T1, and T2 respectively. The </w:t>
      </w:r>
      <w:proofErr w:type="spellStart"/>
      <w:r>
        <w:rPr>
          <w:i/>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r w:rsidRPr="00BE308B">
        <w:t xml:space="preserve"> </w:t>
      </w:r>
      <w:r w:rsidRPr="00A6686B">
        <w:t xml:space="preserve">Cell 1 and </w:t>
      </w:r>
      <w:r>
        <w:t>C</w:t>
      </w:r>
      <w:r w:rsidRPr="00A6686B">
        <w:t>ell 2 belong to different tracking areas</w:t>
      </w:r>
      <w:r>
        <w:t>.</w:t>
      </w:r>
    </w:p>
    <w:p w14:paraId="6FCE91B1" w14:textId="77777777" w:rsidR="006965B8" w:rsidRPr="001C0E1B" w:rsidRDefault="006965B8" w:rsidP="006965B8">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 xml:space="preserve">-1: </w:t>
      </w:r>
      <w:r w:rsidRPr="001C0E1B">
        <w:rPr>
          <w:snapToGrid w:val="0"/>
        </w:rPr>
        <w:t>Redirection</w:t>
      </w:r>
      <w:r w:rsidRPr="001C0E1B">
        <w:t xml:space="preserve"> from </w:t>
      </w:r>
      <w:proofErr w:type="gramStart"/>
      <w:r w:rsidRPr="001C0E1B">
        <w:t>NR to NR</w:t>
      </w:r>
      <w:proofErr w:type="gramEnd"/>
      <w:r w:rsidRPr="001C0E1B">
        <w:rPr>
          <w:snapToGrid w:val="0"/>
        </w:rPr>
        <w:t xml:space="preserve"> </w:t>
      </w:r>
      <w:r w:rsidRPr="001C0E1B">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965B8" w:rsidRPr="007479E8" w14:paraId="25C6623E" w14:textId="77777777" w:rsidTr="00EF4AA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B8202B" w14:textId="77777777" w:rsidR="006965B8" w:rsidRPr="007479E8" w:rsidRDefault="006965B8" w:rsidP="00EF4AA0">
            <w:pPr>
              <w:keepNext/>
              <w:keepLines/>
              <w:spacing w:after="0"/>
              <w:jc w:val="center"/>
              <w:rPr>
                <w:rFonts w:ascii="Arial" w:hAnsi="Arial"/>
                <w:b/>
                <w:sz w:val="18"/>
                <w:lang w:eastAsia="zh-TW"/>
              </w:rPr>
            </w:pPr>
            <w:r w:rsidRPr="007479E8">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B70EFA" w14:textId="77777777" w:rsidR="006965B8" w:rsidRPr="007479E8" w:rsidRDefault="006965B8" w:rsidP="00EF4AA0">
            <w:pPr>
              <w:keepNext/>
              <w:keepLines/>
              <w:spacing w:after="0"/>
              <w:jc w:val="center"/>
              <w:rPr>
                <w:rFonts w:ascii="Arial" w:hAnsi="Arial"/>
                <w:b/>
                <w:sz w:val="18"/>
                <w:lang w:eastAsia="zh-TW"/>
              </w:rPr>
            </w:pPr>
            <w:r w:rsidRPr="007479E8">
              <w:rPr>
                <w:rFonts w:ascii="Arial" w:hAnsi="Arial"/>
                <w:b/>
                <w:sz w:val="18"/>
                <w:lang w:eastAsia="zh-TW"/>
              </w:rPr>
              <w:t>Description</w:t>
            </w:r>
          </w:p>
        </w:tc>
      </w:tr>
      <w:tr w:rsidR="006965B8" w:rsidRPr="007479E8" w14:paraId="59F5C8F0" w14:textId="77777777" w:rsidTr="00EF4AA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6B39AB2" w14:textId="77777777" w:rsidR="006965B8" w:rsidRPr="007479E8" w:rsidRDefault="006965B8" w:rsidP="00EF4AA0">
            <w:pPr>
              <w:keepNext/>
              <w:keepLines/>
              <w:spacing w:after="0"/>
              <w:rPr>
                <w:rFonts w:ascii="Arial" w:hAnsi="Arial"/>
                <w:sz w:val="18"/>
                <w:lang w:eastAsia="zh-TW"/>
              </w:rPr>
            </w:pPr>
            <w:r w:rsidRPr="007479E8">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3428503" w14:textId="77777777" w:rsidR="006965B8" w:rsidRPr="007479E8" w:rsidRDefault="006965B8" w:rsidP="00EF4AA0">
            <w:pPr>
              <w:keepNext/>
              <w:keepLines/>
              <w:spacing w:after="0"/>
              <w:rPr>
                <w:rFonts w:ascii="Arial" w:hAnsi="Arial"/>
                <w:sz w:val="18"/>
                <w:lang w:eastAsia="zh-TW"/>
              </w:rPr>
            </w:pPr>
            <w:r>
              <w:rPr>
                <w:rFonts w:ascii="Arial" w:hAnsi="Arial"/>
                <w:sz w:val="18"/>
              </w:rPr>
              <w:t>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965B8" w:rsidRPr="007479E8" w14:paraId="21E77F88" w14:textId="77777777" w:rsidTr="00EF4AA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52A7AFA" w14:textId="77777777" w:rsidR="006965B8" w:rsidRPr="007479E8" w:rsidRDefault="006965B8" w:rsidP="00EF4AA0">
            <w:pPr>
              <w:keepNext/>
              <w:keepLines/>
              <w:spacing w:after="0"/>
              <w:rPr>
                <w:rFonts w:ascii="Arial" w:hAnsi="Arial"/>
                <w:sz w:val="18"/>
              </w:rPr>
            </w:pPr>
            <w:r>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9BC8FDB" w14:textId="77777777" w:rsidR="006965B8" w:rsidRPr="007479E8" w:rsidRDefault="006965B8" w:rsidP="00EF4AA0">
            <w:pPr>
              <w:keepNext/>
              <w:keepLines/>
              <w:spacing w:after="0"/>
              <w:rPr>
                <w:rFonts w:ascii="Arial" w:hAnsi="Arial"/>
                <w:sz w:val="18"/>
              </w:rPr>
            </w:pPr>
            <w:r>
              <w:rPr>
                <w:rFonts w:ascii="Arial" w:hAnsi="Arial"/>
                <w:sz w:val="18"/>
              </w:rPr>
              <w:t>NGSO</w:t>
            </w:r>
            <w:r w:rsidRPr="007479E8">
              <w:rPr>
                <w:rFonts w:ascii="Arial" w:hAnsi="Arial"/>
                <w:sz w:val="18"/>
              </w:rPr>
              <w:t xml:space="preserve">, NR </w:t>
            </w:r>
            <w:r w:rsidRPr="007479E8">
              <w:rPr>
                <w:rFonts w:ascii="Arial" w:hAnsi="Arial"/>
                <w:sz w:val="18"/>
                <w:lang w:eastAsia="zh-TW"/>
              </w:rPr>
              <w:t>FDD, SSB SCS 15 kHz, data SCS 15</w:t>
            </w:r>
            <w:r w:rsidRPr="007479E8">
              <w:rPr>
                <w:rFonts w:ascii="Arial" w:hAnsi="Arial"/>
                <w:sz w:val="18"/>
                <w:lang w:val="en-US" w:eastAsia="zh-TW"/>
              </w:rPr>
              <w:t> </w:t>
            </w:r>
            <w:r w:rsidRPr="007479E8">
              <w:rPr>
                <w:rFonts w:ascii="Arial" w:hAnsi="Arial"/>
                <w:sz w:val="18"/>
                <w:lang w:eastAsia="zh-TW"/>
              </w:rPr>
              <w:t>kHz, BW 10</w:t>
            </w:r>
            <w:r w:rsidRPr="007479E8">
              <w:rPr>
                <w:rFonts w:ascii="Arial" w:hAnsi="Arial"/>
                <w:sz w:val="18"/>
                <w:lang w:val="en-US" w:eastAsia="zh-TW"/>
              </w:rPr>
              <w:t> </w:t>
            </w:r>
            <w:r w:rsidRPr="007479E8">
              <w:rPr>
                <w:rFonts w:ascii="Arial" w:hAnsi="Arial"/>
                <w:sz w:val="18"/>
                <w:lang w:eastAsia="zh-TW"/>
              </w:rPr>
              <w:t>MHz</w:t>
            </w:r>
          </w:p>
        </w:tc>
      </w:tr>
      <w:tr w:rsidR="006965B8" w:rsidRPr="007479E8" w14:paraId="2768CE02" w14:textId="77777777" w:rsidTr="00EF4AA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9143602" w14:textId="77777777" w:rsidR="006965B8" w:rsidRPr="007479E8" w:rsidRDefault="006965B8" w:rsidP="00EF4AA0">
            <w:pPr>
              <w:keepNext/>
              <w:keepLines/>
              <w:spacing w:after="0" w:line="256" w:lineRule="auto"/>
              <w:ind w:left="851" w:hanging="851"/>
              <w:rPr>
                <w:rFonts w:ascii="Arial" w:hAnsi="Arial"/>
                <w:sz w:val="18"/>
              </w:rPr>
            </w:pPr>
            <w:r w:rsidRPr="007479E8">
              <w:rPr>
                <w:rFonts w:ascii="Arial" w:hAnsi="Arial"/>
                <w:sz w:val="18"/>
                <w:lang w:eastAsia="zh-TW"/>
              </w:rPr>
              <w:t>Note:</w:t>
            </w:r>
            <w:r w:rsidRPr="007479E8">
              <w:rPr>
                <w:rFonts w:ascii="Arial" w:hAnsi="Arial"/>
                <w:sz w:val="18"/>
                <w:lang w:eastAsia="ko-KR"/>
              </w:rPr>
              <w:tab/>
            </w:r>
            <w:r w:rsidRPr="002B6532">
              <w:rPr>
                <w:rFonts w:ascii="Arial" w:hAnsi="Arial"/>
                <w:sz w:val="18"/>
              </w:rPr>
              <w:t>If UE supports both NGSO and GSO, the GSO-based test cases can be skipped if the UE passes NGSO-based test cases.</w:t>
            </w:r>
            <w:r w:rsidRPr="002B6532">
              <w:rPr>
                <w:rFonts w:ascii="Arial" w:hAnsi="Arial"/>
                <w:sz w:val="18"/>
                <w:lang w:eastAsia="zh-TW"/>
              </w:rPr>
              <w:t xml:space="preserve"> </w:t>
            </w:r>
          </w:p>
        </w:tc>
      </w:tr>
    </w:tbl>
    <w:p w14:paraId="7AB3F00D" w14:textId="77777777" w:rsidR="006965B8" w:rsidRPr="0052603E" w:rsidRDefault="006965B8" w:rsidP="006965B8"/>
    <w:p w14:paraId="640D0DF1" w14:textId="77777777" w:rsidR="006965B8" w:rsidRPr="001C0E1B" w:rsidRDefault="006965B8" w:rsidP="006965B8">
      <w:pPr>
        <w:pStyle w:val="TH"/>
      </w:pPr>
      <w:r w:rsidRPr="001C0E1B">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-2</w:t>
      </w:r>
      <w:r w:rsidRPr="001C0E1B">
        <w:rPr>
          <w:rFonts w:cs="v4.2.0"/>
        </w:rPr>
        <w:t xml:space="preserve">: General test parameters for </w:t>
      </w:r>
      <w:r w:rsidRPr="001C0E1B">
        <w:rPr>
          <w:snapToGrid w:val="0"/>
        </w:rPr>
        <w:t>Redirection</w:t>
      </w:r>
      <w:r w:rsidRPr="001C0E1B">
        <w:t xml:space="preserve"> from </w:t>
      </w:r>
      <w:proofErr w:type="gramStart"/>
      <w:r w:rsidRPr="001C0E1B">
        <w:t>NR to NR</w:t>
      </w:r>
      <w:proofErr w:type="gramEnd"/>
      <w:r w:rsidRPr="001C0E1B">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965B8" w:rsidRPr="001C0E1B" w14:paraId="6408FFFA" w14:textId="77777777" w:rsidTr="00EF4AA0">
        <w:trPr>
          <w:cantSplit/>
          <w:trHeight w:val="113"/>
          <w:jc w:val="center"/>
        </w:trPr>
        <w:tc>
          <w:tcPr>
            <w:tcW w:w="3289" w:type="dxa"/>
            <w:gridSpan w:val="2"/>
          </w:tcPr>
          <w:p w14:paraId="63DCD40E" w14:textId="77777777" w:rsidR="006965B8" w:rsidRPr="001C0E1B" w:rsidRDefault="006965B8" w:rsidP="00EF4AA0">
            <w:pPr>
              <w:pStyle w:val="TAH"/>
            </w:pPr>
            <w:r w:rsidRPr="001C0E1B">
              <w:t>Parameter</w:t>
            </w:r>
          </w:p>
        </w:tc>
        <w:tc>
          <w:tcPr>
            <w:tcW w:w="708" w:type="dxa"/>
          </w:tcPr>
          <w:p w14:paraId="29C00071" w14:textId="77777777" w:rsidR="006965B8" w:rsidRPr="001C0E1B" w:rsidRDefault="006965B8" w:rsidP="00EF4AA0">
            <w:pPr>
              <w:pStyle w:val="TAH"/>
            </w:pPr>
            <w:r w:rsidRPr="001C0E1B">
              <w:t>Unit</w:t>
            </w:r>
          </w:p>
        </w:tc>
        <w:tc>
          <w:tcPr>
            <w:tcW w:w="2410" w:type="dxa"/>
          </w:tcPr>
          <w:p w14:paraId="45DDC358" w14:textId="77777777" w:rsidR="006965B8" w:rsidRPr="001C0E1B" w:rsidRDefault="006965B8" w:rsidP="00EF4AA0">
            <w:pPr>
              <w:pStyle w:val="TAH"/>
            </w:pPr>
            <w:r w:rsidRPr="001C0E1B">
              <w:t>Value</w:t>
            </w:r>
          </w:p>
        </w:tc>
        <w:tc>
          <w:tcPr>
            <w:tcW w:w="2835" w:type="dxa"/>
          </w:tcPr>
          <w:p w14:paraId="679BEE11" w14:textId="77777777" w:rsidR="006965B8" w:rsidRPr="001C0E1B" w:rsidRDefault="006965B8" w:rsidP="00EF4AA0">
            <w:pPr>
              <w:pStyle w:val="TAH"/>
            </w:pPr>
            <w:r w:rsidRPr="001C0E1B">
              <w:t>Comment</w:t>
            </w:r>
          </w:p>
        </w:tc>
      </w:tr>
      <w:tr w:rsidR="006965B8" w:rsidRPr="001C0E1B" w14:paraId="6872EEA5" w14:textId="77777777" w:rsidTr="00EF4AA0">
        <w:trPr>
          <w:cantSplit/>
          <w:trHeight w:val="113"/>
          <w:jc w:val="center"/>
        </w:trPr>
        <w:tc>
          <w:tcPr>
            <w:tcW w:w="1588" w:type="dxa"/>
            <w:tcBorders>
              <w:top w:val="single" w:sz="4" w:space="0" w:color="auto"/>
              <w:left w:val="single" w:sz="4" w:space="0" w:color="auto"/>
              <w:bottom w:val="nil"/>
              <w:right w:val="single" w:sz="4" w:space="0" w:color="auto"/>
            </w:tcBorders>
          </w:tcPr>
          <w:p w14:paraId="4851190C" w14:textId="77777777" w:rsidR="006965B8" w:rsidRPr="001C0E1B" w:rsidRDefault="006965B8" w:rsidP="00EF4AA0">
            <w:pPr>
              <w:pStyle w:val="TAL"/>
            </w:pPr>
            <w:r w:rsidRPr="001C0E1B">
              <w:t>Initial conditions</w:t>
            </w:r>
          </w:p>
        </w:tc>
        <w:tc>
          <w:tcPr>
            <w:tcW w:w="1701" w:type="dxa"/>
            <w:tcBorders>
              <w:left w:val="single" w:sz="4" w:space="0" w:color="auto"/>
            </w:tcBorders>
          </w:tcPr>
          <w:p w14:paraId="6A3ACB88" w14:textId="77777777" w:rsidR="006965B8" w:rsidRPr="001C0E1B" w:rsidRDefault="006965B8" w:rsidP="00EF4AA0">
            <w:pPr>
              <w:pStyle w:val="TAL"/>
            </w:pPr>
            <w:r w:rsidRPr="001C0E1B">
              <w:t>Active cell</w:t>
            </w:r>
          </w:p>
        </w:tc>
        <w:tc>
          <w:tcPr>
            <w:tcW w:w="708" w:type="dxa"/>
          </w:tcPr>
          <w:p w14:paraId="6C9F0901" w14:textId="77777777" w:rsidR="006965B8" w:rsidRPr="001C0E1B" w:rsidRDefault="006965B8" w:rsidP="00EF4AA0">
            <w:pPr>
              <w:pStyle w:val="TAC"/>
            </w:pPr>
          </w:p>
        </w:tc>
        <w:tc>
          <w:tcPr>
            <w:tcW w:w="2410" w:type="dxa"/>
          </w:tcPr>
          <w:p w14:paraId="2C295B15" w14:textId="77777777" w:rsidR="006965B8" w:rsidRPr="001C0E1B" w:rsidRDefault="006965B8" w:rsidP="00EF4AA0">
            <w:pPr>
              <w:pStyle w:val="TAC"/>
            </w:pPr>
            <w:r w:rsidRPr="001C0E1B">
              <w:t>Cell 1</w:t>
            </w:r>
          </w:p>
        </w:tc>
        <w:tc>
          <w:tcPr>
            <w:tcW w:w="2835" w:type="dxa"/>
          </w:tcPr>
          <w:p w14:paraId="499807E0" w14:textId="77777777" w:rsidR="006965B8" w:rsidRPr="001C0E1B" w:rsidRDefault="006965B8" w:rsidP="00EF4AA0">
            <w:pPr>
              <w:pStyle w:val="TAL"/>
            </w:pPr>
          </w:p>
        </w:tc>
      </w:tr>
      <w:tr w:rsidR="006965B8" w:rsidRPr="001C0E1B" w14:paraId="64C35DE8" w14:textId="77777777" w:rsidTr="00EF4AA0">
        <w:trPr>
          <w:cantSplit/>
          <w:trHeight w:val="113"/>
          <w:jc w:val="center"/>
        </w:trPr>
        <w:tc>
          <w:tcPr>
            <w:tcW w:w="1588" w:type="dxa"/>
            <w:tcBorders>
              <w:top w:val="nil"/>
              <w:left w:val="single" w:sz="4" w:space="0" w:color="auto"/>
              <w:bottom w:val="single" w:sz="4" w:space="0" w:color="auto"/>
              <w:right w:val="single" w:sz="4" w:space="0" w:color="auto"/>
            </w:tcBorders>
          </w:tcPr>
          <w:p w14:paraId="1C3A1AB7" w14:textId="77777777" w:rsidR="006965B8" w:rsidRPr="001C0E1B" w:rsidRDefault="006965B8" w:rsidP="00EF4AA0">
            <w:pPr>
              <w:pStyle w:val="TAL"/>
            </w:pPr>
          </w:p>
        </w:tc>
        <w:tc>
          <w:tcPr>
            <w:tcW w:w="1701" w:type="dxa"/>
            <w:tcBorders>
              <w:left w:val="single" w:sz="4" w:space="0" w:color="auto"/>
            </w:tcBorders>
          </w:tcPr>
          <w:p w14:paraId="7C1FB219" w14:textId="77777777" w:rsidR="006965B8" w:rsidRPr="001C0E1B" w:rsidRDefault="006965B8" w:rsidP="00EF4AA0">
            <w:pPr>
              <w:pStyle w:val="TAL"/>
            </w:pPr>
            <w:r w:rsidRPr="001C0E1B">
              <w:t>Neighbouring cell</w:t>
            </w:r>
          </w:p>
        </w:tc>
        <w:tc>
          <w:tcPr>
            <w:tcW w:w="708" w:type="dxa"/>
          </w:tcPr>
          <w:p w14:paraId="67005E31" w14:textId="77777777" w:rsidR="006965B8" w:rsidRPr="001C0E1B" w:rsidRDefault="006965B8" w:rsidP="00EF4AA0">
            <w:pPr>
              <w:pStyle w:val="TAC"/>
            </w:pPr>
          </w:p>
        </w:tc>
        <w:tc>
          <w:tcPr>
            <w:tcW w:w="2410" w:type="dxa"/>
          </w:tcPr>
          <w:p w14:paraId="142A7A69" w14:textId="77777777" w:rsidR="006965B8" w:rsidRPr="001C0E1B" w:rsidRDefault="006965B8" w:rsidP="00EF4AA0">
            <w:pPr>
              <w:pStyle w:val="TAC"/>
            </w:pPr>
            <w:r w:rsidRPr="001C0E1B">
              <w:t>Cell 2</w:t>
            </w:r>
          </w:p>
        </w:tc>
        <w:tc>
          <w:tcPr>
            <w:tcW w:w="2835" w:type="dxa"/>
          </w:tcPr>
          <w:p w14:paraId="3CA6C43E" w14:textId="77777777" w:rsidR="006965B8" w:rsidRPr="001C0E1B" w:rsidRDefault="006965B8" w:rsidP="00EF4AA0">
            <w:pPr>
              <w:pStyle w:val="TAL"/>
            </w:pPr>
          </w:p>
        </w:tc>
      </w:tr>
      <w:tr w:rsidR="006965B8" w:rsidRPr="001C0E1B" w14:paraId="5302C4C2" w14:textId="77777777" w:rsidTr="00EF4AA0">
        <w:trPr>
          <w:cantSplit/>
          <w:trHeight w:val="113"/>
          <w:jc w:val="center"/>
        </w:trPr>
        <w:tc>
          <w:tcPr>
            <w:tcW w:w="1588" w:type="dxa"/>
            <w:tcBorders>
              <w:top w:val="single" w:sz="4" w:space="0" w:color="auto"/>
            </w:tcBorders>
          </w:tcPr>
          <w:p w14:paraId="35F66FE3" w14:textId="77777777" w:rsidR="006965B8" w:rsidRPr="001C0E1B" w:rsidRDefault="006965B8" w:rsidP="00EF4AA0">
            <w:pPr>
              <w:pStyle w:val="TAL"/>
            </w:pPr>
            <w:r w:rsidRPr="001C0E1B">
              <w:t>Final condition</w:t>
            </w:r>
          </w:p>
        </w:tc>
        <w:tc>
          <w:tcPr>
            <w:tcW w:w="1701" w:type="dxa"/>
          </w:tcPr>
          <w:p w14:paraId="4A2F32CD" w14:textId="77777777" w:rsidR="006965B8" w:rsidRPr="001C0E1B" w:rsidRDefault="006965B8" w:rsidP="00EF4AA0">
            <w:pPr>
              <w:pStyle w:val="TAL"/>
            </w:pPr>
            <w:r w:rsidRPr="001C0E1B">
              <w:t>Active cell</w:t>
            </w:r>
          </w:p>
        </w:tc>
        <w:tc>
          <w:tcPr>
            <w:tcW w:w="708" w:type="dxa"/>
          </w:tcPr>
          <w:p w14:paraId="0FBCCC6D" w14:textId="77777777" w:rsidR="006965B8" w:rsidRPr="001C0E1B" w:rsidRDefault="006965B8" w:rsidP="00EF4AA0">
            <w:pPr>
              <w:pStyle w:val="TAC"/>
            </w:pPr>
          </w:p>
        </w:tc>
        <w:tc>
          <w:tcPr>
            <w:tcW w:w="2410" w:type="dxa"/>
          </w:tcPr>
          <w:p w14:paraId="58FB1EEE" w14:textId="77777777" w:rsidR="006965B8" w:rsidRPr="001C0E1B" w:rsidRDefault="006965B8" w:rsidP="00EF4AA0">
            <w:pPr>
              <w:pStyle w:val="TAC"/>
            </w:pPr>
            <w:r w:rsidRPr="001C0E1B">
              <w:t>Cell 2</w:t>
            </w:r>
          </w:p>
        </w:tc>
        <w:tc>
          <w:tcPr>
            <w:tcW w:w="2835" w:type="dxa"/>
          </w:tcPr>
          <w:p w14:paraId="34DE662E" w14:textId="77777777" w:rsidR="006965B8" w:rsidRPr="001C0E1B" w:rsidRDefault="006965B8" w:rsidP="00EF4AA0">
            <w:pPr>
              <w:pStyle w:val="TAL"/>
            </w:pPr>
          </w:p>
        </w:tc>
      </w:tr>
      <w:tr w:rsidR="006965B8" w:rsidRPr="001C0E1B" w14:paraId="3075B146" w14:textId="77777777" w:rsidTr="00EF4AA0">
        <w:trPr>
          <w:cantSplit/>
          <w:trHeight w:val="113"/>
          <w:jc w:val="center"/>
        </w:trPr>
        <w:tc>
          <w:tcPr>
            <w:tcW w:w="3289" w:type="dxa"/>
            <w:gridSpan w:val="2"/>
          </w:tcPr>
          <w:p w14:paraId="2C431C59" w14:textId="77777777" w:rsidR="006965B8" w:rsidRPr="001C0E1B" w:rsidRDefault="006965B8" w:rsidP="00EF4AA0">
            <w:pPr>
              <w:pStyle w:val="TAL"/>
            </w:pPr>
            <w:r w:rsidRPr="001C0E1B">
              <w:t>Filter coefficient</w:t>
            </w:r>
          </w:p>
        </w:tc>
        <w:tc>
          <w:tcPr>
            <w:tcW w:w="708" w:type="dxa"/>
          </w:tcPr>
          <w:p w14:paraId="25A33BF4" w14:textId="77777777" w:rsidR="006965B8" w:rsidRPr="001C0E1B" w:rsidRDefault="006965B8" w:rsidP="00EF4AA0">
            <w:pPr>
              <w:pStyle w:val="TAC"/>
            </w:pPr>
          </w:p>
        </w:tc>
        <w:tc>
          <w:tcPr>
            <w:tcW w:w="2410" w:type="dxa"/>
          </w:tcPr>
          <w:p w14:paraId="023FCD45" w14:textId="77777777" w:rsidR="006965B8" w:rsidRPr="001C0E1B" w:rsidRDefault="006965B8" w:rsidP="00EF4AA0">
            <w:pPr>
              <w:pStyle w:val="TAC"/>
            </w:pPr>
            <w:r w:rsidRPr="001C0E1B">
              <w:t>0</w:t>
            </w:r>
          </w:p>
        </w:tc>
        <w:tc>
          <w:tcPr>
            <w:tcW w:w="2835" w:type="dxa"/>
          </w:tcPr>
          <w:p w14:paraId="64B28A6F" w14:textId="77777777" w:rsidR="006965B8" w:rsidRPr="001C0E1B" w:rsidRDefault="006965B8" w:rsidP="00EF4AA0">
            <w:pPr>
              <w:pStyle w:val="TAL"/>
            </w:pPr>
            <w:r w:rsidRPr="001C0E1B">
              <w:t>L3 filtering is not used</w:t>
            </w:r>
          </w:p>
        </w:tc>
      </w:tr>
      <w:tr w:rsidR="006965B8" w:rsidRPr="001C0E1B" w14:paraId="55B1254F" w14:textId="77777777" w:rsidTr="00EF4AA0">
        <w:trPr>
          <w:cantSplit/>
          <w:trHeight w:val="113"/>
          <w:jc w:val="center"/>
        </w:trPr>
        <w:tc>
          <w:tcPr>
            <w:tcW w:w="3289" w:type="dxa"/>
            <w:gridSpan w:val="2"/>
          </w:tcPr>
          <w:p w14:paraId="2E1E98F5" w14:textId="77777777" w:rsidR="006965B8" w:rsidRPr="001C0E1B" w:rsidRDefault="006965B8" w:rsidP="00EF4AA0">
            <w:pPr>
              <w:pStyle w:val="TAL"/>
            </w:pPr>
            <w:r w:rsidRPr="001C0E1B">
              <w:t>Access Barring Information</w:t>
            </w:r>
          </w:p>
        </w:tc>
        <w:tc>
          <w:tcPr>
            <w:tcW w:w="708" w:type="dxa"/>
          </w:tcPr>
          <w:p w14:paraId="66DEB044" w14:textId="77777777" w:rsidR="006965B8" w:rsidRPr="001C0E1B" w:rsidRDefault="006965B8" w:rsidP="00EF4AA0">
            <w:pPr>
              <w:pStyle w:val="TAC"/>
            </w:pPr>
            <w:r w:rsidRPr="001C0E1B">
              <w:t>-</w:t>
            </w:r>
          </w:p>
        </w:tc>
        <w:tc>
          <w:tcPr>
            <w:tcW w:w="2410" w:type="dxa"/>
          </w:tcPr>
          <w:p w14:paraId="081D0290" w14:textId="77777777" w:rsidR="006965B8" w:rsidRPr="001C0E1B" w:rsidRDefault="006965B8" w:rsidP="00EF4AA0">
            <w:pPr>
              <w:pStyle w:val="TAC"/>
            </w:pPr>
            <w:r w:rsidRPr="001C0E1B">
              <w:t>Not Sent</w:t>
            </w:r>
          </w:p>
        </w:tc>
        <w:tc>
          <w:tcPr>
            <w:tcW w:w="2835" w:type="dxa"/>
          </w:tcPr>
          <w:p w14:paraId="5BF80A54" w14:textId="77777777" w:rsidR="006965B8" w:rsidRPr="001C0E1B" w:rsidRDefault="006965B8" w:rsidP="00EF4AA0">
            <w:pPr>
              <w:pStyle w:val="TAL"/>
            </w:pPr>
            <w:r w:rsidRPr="001C0E1B">
              <w:t>No additional delays in random access procedure.</w:t>
            </w:r>
          </w:p>
        </w:tc>
      </w:tr>
      <w:tr w:rsidR="006965B8" w:rsidRPr="001C0E1B" w14:paraId="5DAEE695" w14:textId="77777777" w:rsidTr="00EF4AA0">
        <w:trPr>
          <w:cantSplit/>
          <w:trHeight w:val="113"/>
          <w:jc w:val="center"/>
        </w:trPr>
        <w:tc>
          <w:tcPr>
            <w:tcW w:w="3289" w:type="dxa"/>
            <w:gridSpan w:val="2"/>
          </w:tcPr>
          <w:p w14:paraId="07F13E04" w14:textId="77777777" w:rsidR="006965B8" w:rsidRPr="001C0E1B" w:rsidRDefault="006965B8" w:rsidP="00EF4AA0">
            <w:pPr>
              <w:pStyle w:val="TAL"/>
            </w:pPr>
            <w:r w:rsidRPr="001C0E1B">
              <w:t>Time offset between cells</w:t>
            </w:r>
          </w:p>
        </w:tc>
        <w:tc>
          <w:tcPr>
            <w:tcW w:w="708" w:type="dxa"/>
          </w:tcPr>
          <w:p w14:paraId="4CE4CBA9" w14:textId="77777777" w:rsidR="006965B8" w:rsidRPr="001C0E1B" w:rsidRDefault="006965B8" w:rsidP="00EF4AA0">
            <w:pPr>
              <w:pStyle w:val="TAC"/>
            </w:pPr>
          </w:p>
        </w:tc>
        <w:tc>
          <w:tcPr>
            <w:tcW w:w="2410" w:type="dxa"/>
          </w:tcPr>
          <w:p w14:paraId="0065F2AE" w14:textId="77777777" w:rsidR="006965B8" w:rsidRPr="001C0E1B" w:rsidRDefault="006965B8" w:rsidP="00EF4AA0">
            <w:pPr>
              <w:pStyle w:val="TAC"/>
            </w:pPr>
            <w:r w:rsidRPr="001C0E1B">
              <w:t xml:space="preserve">3 </w:t>
            </w:r>
            <w:r w:rsidRPr="001C0E1B">
              <w:sym w:font="Symbol" w:char="F06D"/>
            </w:r>
            <w:r w:rsidRPr="001C0E1B">
              <w:t>s</w:t>
            </w:r>
          </w:p>
        </w:tc>
        <w:tc>
          <w:tcPr>
            <w:tcW w:w="2835" w:type="dxa"/>
          </w:tcPr>
          <w:p w14:paraId="621BC058" w14:textId="77777777" w:rsidR="006965B8" w:rsidRPr="001C0E1B" w:rsidRDefault="006965B8" w:rsidP="00EF4AA0">
            <w:pPr>
              <w:pStyle w:val="TAL"/>
            </w:pPr>
            <w:r w:rsidRPr="001C0E1B">
              <w:t>Synchronous cells</w:t>
            </w:r>
          </w:p>
        </w:tc>
      </w:tr>
      <w:tr w:rsidR="006965B8" w:rsidRPr="001C0E1B" w14:paraId="4018B090" w14:textId="77777777" w:rsidTr="00EF4AA0">
        <w:trPr>
          <w:cantSplit/>
          <w:trHeight w:val="113"/>
          <w:jc w:val="center"/>
        </w:trPr>
        <w:tc>
          <w:tcPr>
            <w:tcW w:w="3289" w:type="dxa"/>
            <w:gridSpan w:val="2"/>
          </w:tcPr>
          <w:p w14:paraId="19D0B899" w14:textId="77777777" w:rsidR="006965B8" w:rsidRPr="001C0E1B" w:rsidRDefault="006965B8" w:rsidP="00EF4AA0">
            <w:pPr>
              <w:pStyle w:val="TAL"/>
            </w:pPr>
            <w:r w:rsidRPr="001C0E1B">
              <w:t>T1</w:t>
            </w:r>
          </w:p>
        </w:tc>
        <w:tc>
          <w:tcPr>
            <w:tcW w:w="708" w:type="dxa"/>
          </w:tcPr>
          <w:p w14:paraId="77469095" w14:textId="77777777" w:rsidR="006965B8" w:rsidRPr="001C0E1B" w:rsidRDefault="006965B8" w:rsidP="00EF4AA0">
            <w:pPr>
              <w:pStyle w:val="TAC"/>
            </w:pPr>
            <w:r w:rsidRPr="001C0E1B">
              <w:t>s</w:t>
            </w:r>
          </w:p>
        </w:tc>
        <w:tc>
          <w:tcPr>
            <w:tcW w:w="2410" w:type="dxa"/>
          </w:tcPr>
          <w:p w14:paraId="69259D83" w14:textId="77777777" w:rsidR="006965B8" w:rsidRPr="001C0E1B" w:rsidRDefault="006965B8" w:rsidP="00EF4AA0">
            <w:pPr>
              <w:pStyle w:val="TAC"/>
            </w:pPr>
            <w:r w:rsidRPr="001C0E1B">
              <w:t>5</w:t>
            </w:r>
          </w:p>
        </w:tc>
        <w:tc>
          <w:tcPr>
            <w:tcW w:w="2835" w:type="dxa"/>
          </w:tcPr>
          <w:p w14:paraId="63188E51" w14:textId="77777777" w:rsidR="006965B8" w:rsidRPr="001C0E1B" w:rsidRDefault="006965B8" w:rsidP="00EF4AA0">
            <w:pPr>
              <w:pStyle w:val="TAL"/>
            </w:pPr>
          </w:p>
        </w:tc>
      </w:tr>
      <w:tr w:rsidR="006965B8" w:rsidRPr="001C0E1B" w14:paraId="30AD4B3F" w14:textId="77777777" w:rsidTr="00EF4AA0">
        <w:trPr>
          <w:cantSplit/>
          <w:trHeight w:val="113"/>
          <w:jc w:val="center"/>
        </w:trPr>
        <w:tc>
          <w:tcPr>
            <w:tcW w:w="3289" w:type="dxa"/>
            <w:gridSpan w:val="2"/>
          </w:tcPr>
          <w:p w14:paraId="0E3A56D0" w14:textId="77777777" w:rsidR="006965B8" w:rsidRPr="001C0E1B" w:rsidRDefault="006965B8" w:rsidP="00EF4AA0">
            <w:pPr>
              <w:pStyle w:val="TAL"/>
            </w:pPr>
            <w:r w:rsidRPr="001C0E1B">
              <w:t>T2</w:t>
            </w:r>
          </w:p>
        </w:tc>
        <w:tc>
          <w:tcPr>
            <w:tcW w:w="708" w:type="dxa"/>
          </w:tcPr>
          <w:p w14:paraId="6F211C83" w14:textId="77777777" w:rsidR="006965B8" w:rsidRPr="001C0E1B" w:rsidRDefault="006965B8" w:rsidP="00EF4AA0">
            <w:pPr>
              <w:pStyle w:val="TAC"/>
            </w:pPr>
            <w:r w:rsidRPr="001C0E1B">
              <w:t>s</w:t>
            </w:r>
          </w:p>
        </w:tc>
        <w:tc>
          <w:tcPr>
            <w:tcW w:w="2410" w:type="dxa"/>
          </w:tcPr>
          <w:p w14:paraId="644FBB35" w14:textId="77777777" w:rsidR="006965B8" w:rsidRPr="001C0E1B" w:rsidRDefault="006965B8" w:rsidP="00EF4AA0">
            <w:pPr>
              <w:pStyle w:val="TAC"/>
            </w:pPr>
            <w:r w:rsidRPr="001C0E1B">
              <w:t>2.3</w:t>
            </w:r>
          </w:p>
        </w:tc>
        <w:tc>
          <w:tcPr>
            <w:tcW w:w="2835" w:type="dxa"/>
          </w:tcPr>
          <w:p w14:paraId="61CDD690" w14:textId="77777777" w:rsidR="006965B8" w:rsidRPr="001C0E1B" w:rsidRDefault="006965B8" w:rsidP="00EF4AA0">
            <w:pPr>
              <w:pStyle w:val="TAL"/>
            </w:pPr>
          </w:p>
        </w:tc>
      </w:tr>
    </w:tbl>
    <w:p w14:paraId="032C902C" w14:textId="77777777" w:rsidR="006965B8" w:rsidRPr="001C0E1B" w:rsidRDefault="006965B8" w:rsidP="006965B8">
      <w:pPr>
        <w:rPr>
          <w:rFonts w:cs="v4.2.0"/>
        </w:rPr>
      </w:pPr>
    </w:p>
    <w:p w14:paraId="5FA3AB1E" w14:textId="77777777" w:rsidR="006965B8" w:rsidRPr="001C0E1B" w:rsidRDefault="006965B8" w:rsidP="006965B8">
      <w:pPr>
        <w:pStyle w:val="TH"/>
      </w:pPr>
      <w:r w:rsidRPr="001C0E1B">
        <w:lastRenderedPageBreak/>
        <w:t xml:space="preserve">Table </w:t>
      </w:r>
      <w:r w:rsidRPr="001C0E1B">
        <w:rPr>
          <w:snapToGrid w:val="0"/>
        </w:rPr>
        <w:t>A.</w:t>
      </w:r>
      <w:r>
        <w:rPr>
          <w:snapToGrid w:val="0"/>
        </w:rPr>
        <w:t>14</w:t>
      </w:r>
      <w:r w:rsidRPr="001C0E1B">
        <w:rPr>
          <w:snapToGrid w:val="0"/>
        </w:rPr>
        <w:t>.</w:t>
      </w:r>
      <w:r>
        <w:rPr>
          <w:snapToGrid w:val="0"/>
        </w:rPr>
        <w:t>2</w:t>
      </w:r>
      <w:r w:rsidRPr="001C0E1B">
        <w:rPr>
          <w:snapToGrid w:val="0"/>
        </w:rPr>
        <w:t>.2.3.1.2</w:t>
      </w:r>
      <w:r w:rsidRPr="001C0E1B">
        <w:t>-3</w:t>
      </w:r>
      <w:r w:rsidRPr="001C0E1B">
        <w:rPr>
          <w:rFonts w:cs="v4.2.0"/>
        </w:rPr>
        <w:t xml:space="preserve">: Cell specific test parameters for </w:t>
      </w:r>
      <w:r w:rsidRPr="001C0E1B">
        <w:rPr>
          <w:snapToGrid w:val="0"/>
        </w:rPr>
        <w:t>Redirection</w:t>
      </w:r>
      <w:r w:rsidRPr="001C0E1B">
        <w:t xml:space="preserve"> from </w:t>
      </w:r>
      <w:proofErr w:type="gramStart"/>
      <w:r w:rsidRPr="001C0E1B">
        <w:t>NR to NR</w:t>
      </w:r>
      <w:proofErr w:type="gramEnd"/>
      <w:r w:rsidRPr="001C0E1B">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3"/>
        <w:gridCol w:w="1737"/>
        <w:gridCol w:w="1146"/>
        <w:gridCol w:w="1161"/>
        <w:gridCol w:w="10"/>
        <w:gridCol w:w="1152"/>
        <w:gridCol w:w="19"/>
        <w:gridCol w:w="1143"/>
        <w:gridCol w:w="9"/>
        <w:gridCol w:w="1153"/>
      </w:tblGrid>
      <w:tr w:rsidR="006965B8" w:rsidRPr="001C0E1B" w14:paraId="3E3256F1" w14:textId="77777777" w:rsidTr="00EF4AA0">
        <w:trPr>
          <w:trHeight w:val="187"/>
          <w:jc w:val="center"/>
        </w:trPr>
        <w:tc>
          <w:tcPr>
            <w:tcW w:w="3801" w:type="dxa"/>
            <w:gridSpan w:val="3"/>
            <w:tcBorders>
              <w:top w:val="single" w:sz="4" w:space="0" w:color="auto"/>
              <w:left w:val="single" w:sz="4" w:space="0" w:color="auto"/>
              <w:bottom w:val="nil"/>
              <w:right w:val="single" w:sz="4" w:space="0" w:color="auto"/>
            </w:tcBorders>
            <w:hideMark/>
          </w:tcPr>
          <w:p w14:paraId="24E89484" w14:textId="77777777" w:rsidR="006965B8" w:rsidRPr="001C0E1B" w:rsidRDefault="006965B8" w:rsidP="00EF4AA0">
            <w:pPr>
              <w:pStyle w:val="TAH"/>
            </w:pPr>
            <w:r w:rsidRPr="001C0E1B">
              <w:t>Parameter</w:t>
            </w:r>
          </w:p>
        </w:tc>
        <w:tc>
          <w:tcPr>
            <w:tcW w:w="1146" w:type="dxa"/>
            <w:tcBorders>
              <w:top w:val="single" w:sz="4" w:space="0" w:color="auto"/>
              <w:left w:val="single" w:sz="4" w:space="0" w:color="auto"/>
              <w:bottom w:val="nil"/>
              <w:right w:val="single" w:sz="4" w:space="0" w:color="auto"/>
            </w:tcBorders>
            <w:hideMark/>
          </w:tcPr>
          <w:p w14:paraId="099644AD" w14:textId="77777777" w:rsidR="006965B8" w:rsidRPr="001C0E1B" w:rsidRDefault="006965B8" w:rsidP="00EF4AA0">
            <w:pPr>
              <w:pStyle w:val="TAH"/>
            </w:pPr>
            <w:r w:rsidRPr="001C0E1B">
              <w:t>Unit</w:t>
            </w:r>
          </w:p>
        </w:tc>
        <w:tc>
          <w:tcPr>
            <w:tcW w:w="2342" w:type="dxa"/>
            <w:gridSpan w:val="4"/>
            <w:tcBorders>
              <w:top w:val="single" w:sz="4" w:space="0" w:color="auto"/>
              <w:left w:val="single" w:sz="4" w:space="0" w:color="auto"/>
              <w:bottom w:val="single" w:sz="4" w:space="0" w:color="auto"/>
              <w:right w:val="single" w:sz="4" w:space="0" w:color="auto"/>
            </w:tcBorders>
          </w:tcPr>
          <w:p w14:paraId="64D56794" w14:textId="77777777" w:rsidR="006965B8" w:rsidRPr="001C0E1B" w:rsidRDefault="006965B8" w:rsidP="00EF4AA0">
            <w:pPr>
              <w:pStyle w:val="TAH"/>
            </w:pPr>
            <w:r w:rsidRPr="001C0E1B">
              <w:t>Cell 1</w:t>
            </w:r>
          </w:p>
        </w:tc>
        <w:tc>
          <w:tcPr>
            <w:tcW w:w="2305" w:type="dxa"/>
            <w:gridSpan w:val="3"/>
            <w:tcBorders>
              <w:top w:val="single" w:sz="4" w:space="0" w:color="auto"/>
              <w:left w:val="single" w:sz="4" w:space="0" w:color="auto"/>
              <w:bottom w:val="single" w:sz="4" w:space="0" w:color="auto"/>
              <w:right w:val="single" w:sz="4" w:space="0" w:color="auto"/>
            </w:tcBorders>
          </w:tcPr>
          <w:p w14:paraId="69F38496" w14:textId="77777777" w:rsidR="006965B8" w:rsidRPr="001C0E1B" w:rsidRDefault="006965B8" w:rsidP="00EF4AA0">
            <w:pPr>
              <w:pStyle w:val="TAH"/>
            </w:pPr>
            <w:r w:rsidRPr="001C0E1B">
              <w:t>Cell 2</w:t>
            </w:r>
          </w:p>
        </w:tc>
      </w:tr>
      <w:tr w:rsidR="006965B8" w:rsidRPr="001C0E1B" w14:paraId="6CD30F62" w14:textId="77777777" w:rsidTr="00EF4AA0">
        <w:trPr>
          <w:trHeight w:val="187"/>
          <w:jc w:val="center"/>
        </w:trPr>
        <w:tc>
          <w:tcPr>
            <w:tcW w:w="3801" w:type="dxa"/>
            <w:gridSpan w:val="3"/>
            <w:tcBorders>
              <w:top w:val="nil"/>
              <w:left w:val="single" w:sz="4" w:space="0" w:color="auto"/>
              <w:bottom w:val="single" w:sz="4" w:space="0" w:color="auto"/>
              <w:right w:val="single" w:sz="4" w:space="0" w:color="auto"/>
            </w:tcBorders>
            <w:hideMark/>
          </w:tcPr>
          <w:p w14:paraId="2C3E3D55" w14:textId="77777777" w:rsidR="006965B8" w:rsidRPr="001C0E1B" w:rsidRDefault="006965B8" w:rsidP="00EF4AA0">
            <w:pPr>
              <w:pStyle w:val="TAH"/>
              <w:rPr>
                <w:rFonts w:eastAsia="Calibri"/>
                <w:szCs w:val="22"/>
              </w:rPr>
            </w:pPr>
          </w:p>
        </w:tc>
        <w:tc>
          <w:tcPr>
            <w:tcW w:w="1146" w:type="dxa"/>
            <w:tcBorders>
              <w:top w:val="nil"/>
              <w:left w:val="single" w:sz="4" w:space="0" w:color="auto"/>
              <w:bottom w:val="single" w:sz="4" w:space="0" w:color="auto"/>
              <w:right w:val="single" w:sz="4" w:space="0" w:color="auto"/>
            </w:tcBorders>
            <w:hideMark/>
          </w:tcPr>
          <w:p w14:paraId="6AC3C14A" w14:textId="77777777" w:rsidR="006965B8" w:rsidRPr="001C0E1B" w:rsidRDefault="006965B8" w:rsidP="00EF4AA0">
            <w:pPr>
              <w:pStyle w:val="TAH"/>
              <w:rPr>
                <w:rFonts w:eastAsia="Calibri"/>
                <w:szCs w:val="22"/>
              </w:rPr>
            </w:pPr>
          </w:p>
        </w:tc>
        <w:tc>
          <w:tcPr>
            <w:tcW w:w="1171" w:type="dxa"/>
            <w:gridSpan w:val="2"/>
            <w:tcBorders>
              <w:top w:val="single" w:sz="4" w:space="0" w:color="auto"/>
              <w:left w:val="single" w:sz="4" w:space="0" w:color="auto"/>
              <w:bottom w:val="single" w:sz="4" w:space="0" w:color="auto"/>
              <w:right w:val="single" w:sz="4" w:space="0" w:color="auto"/>
            </w:tcBorders>
            <w:hideMark/>
          </w:tcPr>
          <w:p w14:paraId="72DB24CC" w14:textId="77777777" w:rsidR="006965B8" w:rsidRPr="001C0E1B" w:rsidRDefault="006965B8" w:rsidP="00EF4AA0">
            <w:pPr>
              <w:pStyle w:val="TAH"/>
            </w:pPr>
            <w:r w:rsidRPr="001C0E1B">
              <w:t>T1</w:t>
            </w:r>
          </w:p>
        </w:tc>
        <w:tc>
          <w:tcPr>
            <w:tcW w:w="1171" w:type="dxa"/>
            <w:gridSpan w:val="2"/>
            <w:tcBorders>
              <w:top w:val="single" w:sz="4" w:space="0" w:color="auto"/>
              <w:left w:val="single" w:sz="4" w:space="0" w:color="auto"/>
              <w:bottom w:val="single" w:sz="4" w:space="0" w:color="auto"/>
              <w:right w:val="single" w:sz="4" w:space="0" w:color="auto"/>
            </w:tcBorders>
          </w:tcPr>
          <w:p w14:paraId="5C1F9C0C" w14:textId="77777777" w:rsidR="006965B8" w:rsidRPr="001C0E1B" w:rsidRDefault="006965B8" w:rsidP="00EF4AA0">
            <w:pPr>
              <w:pStyle w:val="TAH"/>
            </w:pPr>
            <w:r w:rsidRPr="001C0E1B">
              <w:t>T2</w:t>
            </w:r>
          </w:p>
        </w:tc>
        <w:tc>
          <w:tcPr>
            <w:tcW w:w="1152" w:type="dxa"/>
            <w:gridSpan w:val="2"/>
            <w:tcBorders>
              <w:top w:val="single" w:sz="4" w:space="0" w:color="auto"/>
              <w:left w:val="single" w:sz="4" w:space="0" w:color="auto"/>
              <w:bottom w:val="single" w:sz="4" w:space="0" w:color="auto"/>
              <w:right w:val="single" w:sz="4" w:space="0" w:color="auto"/>
            </w:tcBorders>
            <w:hideMark/>
          </w:tcPr>
          <w:p w14:paraId="43B24E74" w14:textId="77777777" w:rsidR="006965B8" w:rsidRPr="001C0E1B" w:rsidRDefault="006965B8" w:rsidP="00EF4AA0">
            <w:pPr>
              <w:pStyle w:val="TAH"/>
            </w:pPr>
            <w:r w:rsidRPr="001C0E1B">
              <w:t>T1</w:t>
            </w:r>
          </w:p>
        </w:tc>
        <w:tc>
          <w:tcPr>
            <w:tcW w:w="1153" w:type="dxa"/>
            <w:tcBorders>
              <w:top w:val="single" w:sz="4" w:space="0" w:color="auto"/>
              <w:left w:val="single" w:sz="4" w:space="0" w:color="auto"/>
              <w:bottom w:val="single" w:sz="4" w:space="0" w:color="auto"/>
              <w:right w:val="single" w:sz="4" w:space="0" w:color="auto"/>
            </w:tcBorders>
          </w:tcPr>
          <w:p w14:paraId="2A7886AB" w14:textId="77777777" w:rsidR="006965B8" w:rsidRPr="001C0E1B" w:rsidRDefault="006965B8" w:rsidP="00EF4AA0">
            <w:pPr>
              <w:pStyle w:val="TAH"/>
            </w:pPr>
            <w:r w:rsidRPr="001C0E1B">
              <w:t>T2</w:t>
            </w:r>
          </w:p>
        </w:tc>
      </w:tr>
      <w:tr w:rsidR="006965B8" w:rsidRPr="001C0E1B" w14:paraId="78A557D3" w14:textId="77777777" w:rsidTr="00EF4AA0">
        <w:trPr>
          <w:trHeight w:val="187"/>
          <w:jc w:val="center"/>
        </w:trPr>
        <w:tc>
          <w:tcPr>
            <w:tcW w:w="3801" w:type="dxa"/>
            <w:gridSpan w:val="3"/>
            <w:tcBorders>
              <w:top w:val="single" w:sz="4" w:space="0" w:color="auto"/>
              <w:left w:val="single" w:sz="4" w:space="0" w:color="auto"/>
              <w:right w:val="single" w:sz="4" w:space="0" w:color="auto"/>
            </w:tcBorders>
          </w:tcPr>
          <w:p w14:paraId="78020474" w14:textId="77777777" w:rsidR="006965B8" w:rsidRPr="001C0E1B" w:rsidRDefault="006965B8" w:rsidP="00EF4AA0">
            <w:pPr>
              <w:pStyle w:val="TAL"/>
            </w:pPr>
            <w:r>
              <w:t>Satellite information</w:t>
            </w:r>
          </w:p>
        </w:tc>
        <w:tc>
          <w:tcPr>
            <w:tcW w:w="1146" w:type="dxa"/>
            <w:tcBorders>
              <w:top w:val="single" w:sz="4" w:space="0" w:color="auto"/>
              <w:left w:val="single" w:sz="4" w:space="0" w:color="auto"/>
              <w:right w:val="single" w:sz="4" w:space="0" w:color="auto"/>
            </w:tcBorders>
          </w:tcPr>
          <w:p w14:paraId="0071DEE4" w14:textId="77777777" w:rsidR="006965B8" w:rsidRPr="001C0E1B" w:rsidRDefault="006965B8" w:rsidP="00EF4AA0">
            <w:pPr>
              <w:spacing w:after="0"/>
              <w:jc w:val="center"/>
              <w:rPr>
                <w:rFonts w:ascii="Arial" w:eastAsia="Calibri" w:hAnsi="Arial" w:cs="Arial"/>
                <w:sz w:val="18"/>
                <w:szCs w:val="22"/>
              </w:rPr>
            </w:pPr>
            <w:r>
              <w:rPr>
                <w:rFonts w:ascii="Arial" w:hAnsi="Arial"/>
                <w:sz w:val="18"/>
              </w:rPr>
              <w:t>Config 1</w:t>
            </w:r>
          </w:p>
        </w:tc>
        <w:tc>
          <w:tcPr>
            <w:tcW w:w="2342" w:type="dxa"/>
            <w:gridSpan w:val="4"/>
            <w:tcBorders>
              <w:top w:val="single" w:sz="4" w:space="0" w:color="auto"/>
              <w:left w:val="single" w:sz="4" w:space="0" w:color="auto"/>
              <w:bottom w:val="single" w:sz="4" w:space="0" w:color="auto"/>
              <w:right w:val="single" w:sz="4" w:space="0" w:color="auto"/>
            </w:tcBorders>
          </w:tcPr>
          <w:p w14:paraId="2B8070F9" w14:textId="77777777" w:rsidR="006965B8" w:rsidRPr="001C0E1B" w:rsidRDefault="006965B8" w:rsidP="00EF4AA0">
            <w:pPr>
              <w:keepLines/>
              <w:spacing w:after="0"/>
              <w:jc w:val="center"/>
              <w:rPr>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797AD75F" w14:textId="77777777" w:rsidR="006965B8" w:rsidRPr="001C0E1B" w:rsidRDefault="006965B8" w:rsidP="00EF4AA0">
            <w:pPr>
              <w:keepLines/>
              <w:spacing w:after="0"/>
              <w:jc w:val="center"/>
              <w:rPr>
                <w:rFonts w:ascii="Arial" w:hAnsi="Arial" w:cs="Arial"/>
                <w:sz w:val="18"/>
              </w:rPr>
            </w:pPr>
            <w:r>
              <w:rPr>
                <w:rFonts w:ascii="Arial" w:hAnsi="Arial" w:cs="Arial"/>
                <w:sz w:val="18"/>
              </w:rPr>
              <w:t>SSC.1</w:t>
            </w:r>
          </w:p>
        </w:tc>
      </w:tr>
      <w:tr w:rsidR="006965B8" w:rsidRPr="001C0E1B" w14:paraId="6B164030" w14:textId="77777777" w:rsidTr="00EF4AA0">
        <w:trPr>
          <w:trHeight w:val="187"/>
          <w:jc w:val="center"/>
        </w:trPr>
        <w:tc>
          <w:tcPr>
            <w:tcW w:w="3801" w:type="dxa"/>
            <w:gridSpan w:val="3"/>
            <w:tcBorders>
              <w:left w:val="single" w:sz="4" w:space="0" w:color="auto"/>
              <w:bottom w:val="single" w:sz="4" w:space="0" w:color="auto"/>
              <w:right w:val="single" w:sz="4" w:space="0" w:color="auto"/>
            </w:tcBorders>
          </w:tcPr>
          <w:p w14:paraId="7A2728EB" w14:textId="77777777" w:rsidR="006965B8" w:rsidRPr="001C0E1B" w:rsidRDefault="006965B8" w:rsidP="00EF4AA0">
            <w:pPr>
              <w:pStyle w:val="TAL"/>
            </w:pPr>
          </w:p>
        </w:tc>
        <w:tc>
          <w:tcPr>
            <w:tcW w:w="1146" w:type="dxa"/>
            <w:tcBorders>
              <w:left w:val="single" w:sz="4" w:space="0" w:color="auto"/>
              <w:bottom w:val="single" w:sz="4" w:space="0" w:color="auto"/>
              <w:right w:val="single" w:sz="4" w:space="0" w:color="auto"/>
            </w:tcBorders>
          </w:tcPr>
          <w:p w14:paraId="4B59B588" w14:textId="77777777" w:rsidR="006965B8" w:rsidRPr="001C0E1B" w:rsidRDefault="006965B8" w:rsidP="00EF4AA0">
            <w:pPr>
              <w:spacing w:after="0"/>
              <w:jc w:val="center"/>
              <w:rPr>
                <w:rFonts w:ascii="Arial" w:eastAsia="Calibri" w:hAnsi="Arial" w:cs="Arial"/>
                <w:sz w:val="18"/>
                <w:szCs w:val="22"/>
              </w:rPr>
            </w:pPr>
            <w:r>
              <w:rPr>
                <w:rFonts w:ascii="Arial" w:hAnsi="Arial"/>
                <w:sz w:val="18"/>
              </w:rPr>
              <w:t>Config 2</w:t>
            </w:r>
          </w:p>
        </w:tc>
        <w:tc>
          <w:tcPr>
            <w:tcW w:w="2342" w:type="dxa"/>
            <w:gridSpan w:val="4"/>
            <w:tcBorders>
              <w:top w:val="single" w:sz="4" w:space="0" w:color="auto"/>
              <w:left w:val="single" w:sz="4" w:space="0" w:color="auto"/>
              <w:bottom w:val="single" w:sz="4" w:space="0" w:color="auto"/>
              <w:right w:val="single" w:sz="4" w:space="0" w:color="auto"/>
            </w:tcBorders>
          </w:tcPr>
          <w:p w14:paraId="4B960D7A" w14:textId="77777777" w:rsidR="006965B8" w:rsidRPr="001C0E1B" w:rsidRDefault="006965B8" w:rsidP="00EF4AA0">
            <w:pPr>
              <w:keepLines/>
              <w:spacing w:after="0"/>
              <w:jc w:val="center"/>
              <w:rPr>
                <w:rFonts w:ascii="Arial" w:hAnsi="Arial" w:cs="Arial"/>
                <w:sz w:val="18"/>
              </w:rPr>
            </w:pPr>
          </w:p>
        </w:tc>
        <w:tc>
          <w:tcPr>
            <w:tcW w:w="2305" w:type="dxa"/>
            <w:gridSpan w:val="3"/>
            <w:tcBorders>
              <w:top w:val="single" w:sz="4" w:space="0" w:color="auto"/>
              <w:left w:val="single" w:sz="4" w:space="0" w:color="auto"/>
              <w:bottom w:val="single" w:sz="4" w:space="0" w:color="auto"/>
              <w:right w:val="single" w:sz="4" w:space="0" w:color="auto"/>
            </w:tcBorders>
          </w:tcPr>
          <w:p w14:paraId="568FF0D0" w14:textId="77777777" w:rsidR="006965B8" w:rsidRPr="001C0E1B" w:rsidRDefault="006965B8" w:rsidP="00EF4AA0">
            <w:pPr>
              <w:keepLines/>
              <w:spacing w:after="0"/>
              <w:jc w:val="center"/>
              <w:rPr>
                <w:rFonts w:ascii="Arial" w:hAnsi="Arial" w:cs="Arial"/>
                <w:sz w:val="18"/>
              </w:rPr>
            </w:pPr>
            <w:r>
              <w:rPr>
                <w:rFonts w:ascii="Arial" w:hAnsi="Arial" w:cs="Arial"/>
                <w:sz w:val="18"/>
              </w:rPr>
              <w:t>SSC.2</w:t>
            </w:r>
          </w:p>
        </w:tc>
      </w:tr>
      <w:tr w:rsidR="006965B8" w:rsidRPr="001C0E1B" w14:paraId="7CAAABF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4FA96F77" w14:textId="77777777" w:rsidR="006965B8" w:rsidRPr="001C0E1B" w:rsidRDefault="006965B8" w:rsidP="00EF4AA0">
            <w:pPr>
              <w:pStyle w:val="TAL"/>
            </w:pPr>
            <w:r w:rsidRPr="001C0E1B">
              <w:t>NR RF Channel Number</w:t>
            </w:r>
          </w:p>
        </w:tc>
        <w:tc>
          <w:tcPr>
            <w:tcW w:w="1146" w:type="dxa"/>
            <w:tcBorders>
              <w:top w:val="single" w:sz="4" w:space="0" w:color="auto"/>
              <w:left w:val="single" w:sz="4" w:space="0" w:color="auto"/>
              <w:bottom w:val="single" w:sz="4" w:space="0" w:color="auto"/>
              <w:right w:val="single" w:sz="4" w:space="0" w:color="auto"/>
            </w:tcBorders>
          </w:tcPr>
          <w:p w14:paraId="32261600" w14:textId="77777777" w:rsidR="006965B8" w:rsidRPr="001C0E1B" w:rsidRDefault="006965B8" w:rsidP="00EF4AA0">
            <w:pPr>
              <w:spacing w:after="0"/>
              <w:jc w:val="center"/>
              <w:rPr>
                <w:rFonts w:ascii="Arial" w:eastAsia="Calibri" w:hAnsi="Arial" w:cs="Arial"/>
                <w:sz w:val="18"/>
                <w:szCs w:val="22"/>
              </w:rPr>
            </w:pPr>
          </w:p>
        </w:tc>
        <w:tc>
          <w:tcPr>
            <w:tcW w:w="2342" w:type="dxa"/>
            <w:gridSpan w:val="4"/>
            <w:tcBorders>
              <w:top w:val="single" w:sz="4" w:space="0" w:color="auto"/>
              <w:left w:val="single" w:sz="4" w:space="0" w:color="auto"/>
              <w:bottom w:val="single" w:sz="4" w:space="0" w:color="auto"/>
              <w:right w:val="single" w:sz="4" w:space="0" w:color="auto"/>
            </w:tcBorders>
          </w:tcPr>
          <w:p w14:paraId="7A26DBCF" w14:textId="77777777" w:rsidR="006965B8" w:rsidRPr="001C0E1B" w:rsidRDefault="006965B8" w:rsidP="00EF4AA0">
            <w:pPr>
              <w:keepLines/>
              <w:spacing w:after="0"/>
              <w:jc w:val="center"/>
              <w:rPr>
                <w:rFonts w:ascii="Arial" w:hAnsi="Arial" w:cs="Arial"/>
                <w:sz w:val="18"/>
              </w:rPr>
            </w:pPr>
            <w:r w:rsidRPr="001C0E1B">
              <w:rPr>
                <w:rFonts w:ascii="Arial" w:hAnsi="Arial" w:cs="Arial"/>
                <w:sz w:val="18"/>
              </w:rPr>
              <w:t>1</w:t>
            </w:r>
          </w:p>
        </w:tc>
        <w:tc>
          <w:tcPr>
            <w:tcW w:w="2305" w:type="dxa"/>
            <w:gridSpan w:val="3"/>
            <w:tcBorders>
              <w:top w:val="single" w:sz="4" w:space="0" w:color="auto"/>
              <w:left w:val="single" w:sz="4" w:space="0" w:color="auto"/>
              <w:bottom w:val="single" w:sz="4" w:space="0" w:color="auto"/>
              <w:right w:val="single" w:sz="4" w:space="0" w:color="auto"/>
            </w:tcBorders>
          </w:tcPr>
          <w:p w14:paraId="3FCB7DEC" w14:textId="77777777" w:rsidR="006965B8" w:rsidRPr="001C0E1B" w:rsidRDefault="006965B8" w:rsidP="00EF4AA0">
            <w:pPr>
              <w:keepLines/>
              <w:spacing w:after="0"/>
              <w:jc w:val="center"/>
              <w:rPr>
                <w:rFonts w:ascii="Arial" w:hAnsi="Arial" w:cs="Arial"/>
                <w:sz w:val="18"/>
              </w:rPr>
            </w:pPr>
            <w:r w:rsidRPr="001C0E1B">
              <w:rPr>
                <w:rFonts w:ascii="Arial" w:hAnsi="Arial" w:cs="Arial"/>
                <w:sz w:val="18"/>
              </w:rPr>
              <w:t>2</w:t>
            </w:r>
          </w:p>
        </w:tc>
      </w:tr>
      <w:tr w:rsidR="006965B8" w:rsidRPr="001C0E1B" w14:paraId="08E04AE1"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3A93E56B" w14:textId="77777777" w:rsidR="006965B8" w:rsidRPr="001C0E1B" w:rsidRDefault="006965B8" w:rsidP="00EF4AA0">
            <w:pPr>
              <w:pStyle w:val="TAL"/>
            </w:pPr>
            <w:r w:rsidRPr="001C0E1B">
              <w:t>Duplex mode</w:t>
            </w:r>
          </w:p>
        </w:tc>
        <w:tc>
          <w:tcPr>
            <w:tcW w:w="1737" w:type="dxa"/>
            <w:tcBorders>
              <w:top w:val="single" w:sz="4" w:space="0" w:color="auto"/>
              <w:left w:val="single" w:sz="4" w:space="0" w:color="auto"/>
              <w:right w:val="single" w:sz="4" w:space="0" w:color="auto"/>
            </w:tcBorders>
          </w:tcPr>
          <w:p w14:paraId="56D506AC" w14:textId="77777777" w:rsidR="006965B8" w:rsidRPr="001C0E1B" w:rsidRDefault="006965B8" w:rsidP="00EF4AA0">
            <w:pPr>
              <w:pStyle w:val="TAL"/>
            </w:pPr>
            <w:r w:rsidRPr="001C0E1B">
              <w:t>Config 1</w:t>
            </w:r>
            <w:r>
              <w:t>, 2</w:t>
            </w:r>
          </w:p>
        </w:tc>
        <w:tc>
          <w:tcPr>
            <w:tcW w:w="1146" w:type="dxa"/>
            <w:tcBorders>
              <w:top w:val="single" w:sz="4" w:space="0" w:color="auto"/>
              <w:left w:val="single" w:sz="4" w:space="0" w:color="auto"/>
              <w:bottom w:val="nil"/>
              <w:right w:val="single" w:sz="4" w:space="0" w:color="auto"/>
            </w:tcBorders>
          </w:tcPr>
          <w:p w14:paraId="456DD54B"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tcPr>
          <w:p w14:paraId="219C6BCD" w14:textId="77777777" w:rsidR="006965B8" w:rsidRPr="001C0E1B" w:rsidRDefault="006965B8" w:rsidP="00EF4AA0">
            <w:pPr>
              <w:pStyle w:val="TAC"/>
            </w:pPr>
            <w:r w:rsidRPr="001C0E1B">
              <w:t>FDD</w:t>
            </w:r>
          </w:p>
        </w:tc>
      </w:tr>
      <w:tr w:rsidR="006965B8" w:rsidRPr="001C0E1B" w14:paraId="27CF8911" w14:textId="77777777" w:rsidTr="00EF4AA0">
        <w:trPr>
          <w:trHeight w:val="187"/>
          <w:jc w:val="center"/>
        </w:trPr>
        <w:tc>
          <w:tcPr>
            <w:tcW w:w="2064" w:type="dxa"/>
            <w:gridSpan w:val="2"/>
            <w:tcBorders>
              <w:top w:val="single" w:sz="4" w:space="0" w:color="auto"/>
              <w:left w:val="single" w:sz="4" w:space="0" w:color="auto"/>
              <w:right w:val="single" w:sz="4" w:space="0" w:color="auto"/>
            </w:tcBorders>
          </w:tcPr>
          <w:p w14:paraId="1FA53E15" w14:textId="77777777" w:rsidR="006965B8" w:rsidRPr="001C0E1B" w:rsidRDefault="006965B8" w:rsidP="00EF4AA0">
            <w:pPr>
              <w:pStyle w:val="TAL"/>
            </w:pPr>
            <w:r w:rsidRPr="00D156E4">
              <w:t>SSB Configuration</w:t>
            </w:r>
          </w:p>
        </w:tc>
        <w:tc>
          <w:tcPr>
            <w:tcW w:w="1737" w:type="dxa"/>
            <w:tcBorders>
              <w:top w:val="single" w:sz="4" w:space="0" w:color="auto"/>
              <w:left w:val="single" w:sz="4" w:space="0" w:color="auto"/>
              <w:right w:val="single" w:sz="4" w:space="0" w:color="auto"/>
            </w:tcBorders>
          </w:tcPr>
          <w:p w14:paraId="214B62C7" w14:textId="77777777" w:rsidR="006965B8" w:rsidRPr="001C0E1B" w:rsidRDefault="006965B8" w:rsidP="00EF4AA0">
            <w:pPr>
              <w:pStyle w:val="TAL"/>
            </w:pPr>
            <w:r w:rsidRPr="00A62BB0">
              <w:rPr>
                <w:rFonts w:cs="Arial"/>
              </w:rPr>
              <w:t>Config</w:t>
            </w:r>
            <w:r w:rsidRPr="00A62BB0">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64193A24"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vAlign w:val="center"/>
          </w:tcPr>
          <w:p w14:paraId="36D86CB7" w14:textId="77777777" w:rsidR="006965B8" w:rsidRPr="001C0E1B" w:rsidRDefault="006965B8" w:rsidP="00EF4AA0">
            <w:pPr>
              <w:pStyle w:val="TAC"/>
            </w:pPr>
            <w:r w:rsidRPr="0090476E">
              <w:rPr>
                <w:rFonts w:cs="Arial"/>
                <w:lang w:val="en-US"/>
              </w:rPr>
              <w:t>SSB.1 FR1</w:t>
            </w:r>
          </w:p>
        </w:tc>
      </w:tr>
      <w:tr w:rsidR="006965B8" w:rsidRPr="001C0E1B" w14:paraId="75DB587F" w14:textId="77777777" w:rsidTr="00EF4AA0">
        <w:trPr>
          <w:trHeight w:val="187"/>
          <w:jc w:val="center"/>
        </w:trPr>
        <w:tc>
          <w:tcPr>
            <w:tcW w:w="2064" w:type="dxa"/>
            <w:gridSpan w:val="2"/>
            <w:tcBorders>
              <w:top w:val="single" w:sz="4" w:space="0" w:color="auto"/>
              <w:left w:val="single" w:sz="4" w:space="0" w:color="auto"/>
              <w:right w:val="single" w:sz="4" w:space="0" w:color="auto"/>
            </w:tcBorders>
          </w:tcPr>
          <w:p w14:paraId="5FCA09D2" w14:textId="77777777" w:rsidR="006965B8" w:rsidRPr="001C0E1B" w:rsidRDefault="006965B8" w:rsidP="00EF4AA0">
            <w:pPr>
              <w:pStyle w:val="TAL"/>
            </w:pPr>
            <w:r w:rsidRPr="00582992">
              <w:rPr>
                <w:rFonts w:cs="Arial"/>
                <w:lang w:val="en-US"/>
              </w:rPr>
              <w:t>CSI-RS for tracking</w:t>
            </w:r>
          </w:p>
        </w:tc>
        <w:tc>
          <w:tcPr>
            <w:tcW w:w="1737" w:type="dxa"/>
            <w:tcBorders>
              <w:top w:val="single" w:sz="4" w:space="0" w:color="auto"/>
              <w:left w:val="single" w:sz="4" w:space="0" w:color="auto"/>
              <w:right w:val="single" w:sz="4" w:space="0" w:color="auto"/>
            </w:tcBorders>
            <w:vAlign w:val="center"/>
          </w:tcPr>
          <w:p w14:paraId="64E7A36A" w14:textId="77777777" w:rsidR="006965B8" w:rsidRPr="001C0E1B" w:rsidRDefault="006965B8" w:rsidP="00EF4AA0">
            <w:pPr>
              <w:pStyle w:val="TAL"/>
            </w:pPr>
            <w:r w:rsidRPr="00A62BB0">
              <w:rPr>
                <w:rFonts w:cs="Arial"/>
              </w:rPr>
              <w:t>Config</w:t>
            </w:r>
            <w:r w:rsidRPr="00A62BB0">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25750974"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vAlign w:val="center"/>
          </w:tcPr>
          <w:p w14:paraId="15F868DB" w14:textId="77777777" w:rsidR="006965B8" w:rsidRPr="001C0E1B" w:rsidRDefault="006965B8" w:rsidP="00EF4AA0">
            <w:pPr>
              <w:pStyle w:val="TAC"/>
            </w:pPr>
            <w:r w:rsidRPr="008258FB">
              <w:rPr>
                <w:rFonts w:cs="Arial"/>
                <w:lang w:val="en-US"/>
              </w:rPr>
              <w:t>TRS.1.1 FDD</w:t>
            </w:r>
          </w:p>
        </w:tc>
      </w:tr>
      <w:tr w:rsidR="006965B8" w:rsidRPr="001C0E1B" w14:paraId="61C3991D"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7ADEF027" w14:textId="77777777" w:rsidR="006965B8" w:rsidRPr="001C0E1B" w:rsidRDefault="006965B8" w:rsidP="00EF4AA0">
            <w:pPr>
              <w:pStyle w:val="TAL"/>
            </w:pPr>
            <w:proofErr w:type="spellStart"/>
            <w:r w:rsidRPr="001C0E1B">
              <w:t>BW</w:t>
            </w:r>
            <w:r w:rsidRPr="001C0E1B">
              <w:rPr>
                <w:vertAlign w:val="subscript"/>
              </w:rPr>
              <w:t>channel</w:t>
            </w:r>
            <w:proofErr w:type="spellEnd"/>
          </w:p>
        </w:tc>
        <w:tc>
          <w:tcPr>
            <w:tcW w:w="1737" w:type="dxa"/>
            <w:tcBorders>
              <w:top w:val="single" w:sz="4" w:space="0" w:color="auto"/>
              <w:left w:val="single" w:sz="4" w:space="0" w:color="auto"/>
              <w:right w:val="single" w:sz="4" w:space="0" w:color="auto"/>
            </w:tcBorders>
          </w:tcPr>
          <w:p w14:paraId="55AFF749" w14:textId="77777777" w:rsidR="006965B8" w:rsidRPr="001C0E1B" w:rsidRDefault="006965B8" w:rsidP="00EF4AA0">
            <w:pPr>
              <w:pStyle w:val="TAL"/>
            </w:pPr>
            <w:r w:rsidRPr="001C0E1B">
              <w:t>Config</w:t>
            </w:r>
            <w:r w:rsidRPr="001C0E1B">
              <w:rPr>
                <w:szCs w:val="18"/>
              </w:rPr>
              <w:t xml:space="preserve"> 1</w:t>
            </w:r>
          </w:p>
        </w:tc>
        <w:tc>
          <w:tcPr>
            <w:tcW w:w="1146" w:type="dxa"/>
            <w:tcBorders>
              <w:top w:val="single" w:sz="4" w:space="0" w:color="auto"/>
              <w:left w:val="single" w:sz="4" w:space="0" w:color="auto"/>
              <w:bottom w:val="nil"/>
              <w:right w:val="single" w:sz="4" w:space="0" w:color="auto"/>
            </w:tcBorders>
          </w:tcPr>
          <w:p w14:paraId="5AAE93BE" w14:textId="77777777" w:rsidR="006965B8" w:rsidRPr="001C0E1B" w:rsidRDefault="006965B8" w:rsidP="00EF4AA0">
            <w:pPr>
              <w:pStyle w:val="TAC"/>
            </w:pPr>
            <w:r w:rsidRPr="001C0E1B">
              <w:t>MHz</w:t>
            </w:r>
          </w:p>
        </w:tc>
        <w:tc>
          <w:tcPr>
            <w:tcW w:w="4647" w:type="dxa"/>
            <w:gridSpan w:val="7"/>
            <w:tcBorders>
              <w:top w:val="single" w:sz="4" w:space="0" w:color="auto"/>
              <w:left w:val="single" w:sz="4" w:space="0" w:color="auto"/>
              <w:right w:val="single" w:sz="4" w:space="0" w:color="auto"/>
            </w:tcBorders>
          </w:tcPr>
          <w:p w14:paraId="7666D343"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61CB0A8E" w14:textId="77777777" w:rsidTr="00EF4AA0">
        <w:trPr>
          <w:trHeight w:val="187"/>
          <w:jc w:val="center"/>
        </w:trPr>
        <w:tc>
          <w:tcPr>
            <w:tcW w:w="2064" w:type="dxa"/>
            <w:gridSpan w:val="2"/>
            <w:tcBorders>
              <w:top w:val="nil"/>
              <w:left w:val="single" w:sz="4" w:space="0" w:color="auto"/>
              <w:bottom w:val="nil"/>
              <w:right w:val="single" w:sz="4" w:space="0" w:color="auto"/>
            </w:tcBorders>
          </w:tcPr>
          <w:p w14:paraId="27D5DD68" w14:textId="77777777" w:rsidR="006965B8" w:rsidRPr="001C0E1B" w:rsidRDefault="006965B8" w:rsidP="00EF4AA0">
            <w:pPr>
              <w:pStyle w:val="TAL"/>
            </w:pPr>
          </w:p>
        </w:tc>
        <w:tc>
          <w:tcPr>
            <w:tcW w:w="1737" w:type="dxa"/>
            <w:tcBorders>
              <w:left w:val="single" w:sz="4" w:space="0" w:color="auto"/>
              <w:right w:val="single" w:sz="4" w:space="0" w:color="auto"/>
            </w:tcBorders>
          </w:tcPr>
          <w:p w14:paraId="529B9986" w14:textId="77777777" w:rsidR="006965B8" w:rsidRPr="001C0E1B" w:rsidRDefault="006965B8" w:rsidP="00EF4AA0">
            <w:pPr>
              <w:pStyle w:val="TAL"/>
            </w:pPr>
            <w:r w:rsidRPr="001C0E1B">
              <w:t>Config</w:t>
            </w:r>
            <w:r w:rsidRPr="001C0E1B">
              <w:rPr>
                <w:szCs w:val="18"/>
              </w:rPr>
              <w:t xml:space="preserve"> 2</w:t>
            </w:r>
          </w:p>
        </w:tc>
        <w:tc>
          <w:tcPr>
            <w:tcW w:w="1146" w:type="dxa"/>
            <w:tcBorders>
              <w:top w:val="nil"/>
              <w:left w:val="single" w:sz="4" w:space="0" w:color="auto"/>
              <w:bottom w:val="nil"/>
              <w:right w:val="single" w:sz="4" w:space="0" w:color="auto"/>
            </w:tcBorders>
          </w:tcPr>
          <w:p w14:paraId="365D931B"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3EE13C17"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376E8253" w14:textId="77777777" w:rsidTr="00EF4AA0">
        <w:trPr>
          <w:trHeight w:val="187"/>
          <w:jc w:val="center"/>
        </w:trPr>
        <w:tc>
          <w:tcPr>
            <w:tcW w:w="2064" w:type="dxa"/>
            <w:gridSpan w:val="2"/>
            <w:tcBorders>
              <w:left w:val="single" w:sz="4" w:space="0" w:color="auto"/>
              <w:bottom w:val="nil"/>
              <w:right w:val="single" w:sz="4" w:space="0" w:color="auto"/>
            </w:tcBorders>
          </w:tcPr>
          <w:p w14:paraId="4560DF60" w14:textId="77777777" w:rsidR="006965B8" w:rsidRPr="001C0E1B" w:rsidRDefault="006965B8" w:rsidP="00EF4AA0">
            <w:pPr>
              <w:pStyle w:val="TAL"/>
            </w:pPr>
            <w:r w:rsidRPr="001C0E1B">
              <w:t>BWP BW</w:t>
            </w:r>
          </w:p>
        </w:tc>
        <w:tc>
          <w:tcPr>
            <w:tcW w:w="1737" w:type="dxa"/>
            <w:tcBorders>
              <w:left w:val="single" w:sz="4" w:space="0" w:color="auto"/>
              <w:bottom w:val="single" w:sz="4" w:space="0" w:color="auto"/>
              <w:right w:val="single" w:sz="4" w:space="0" w:color="auto"/>
            </w:tcBorders>
          </w:tcPr>
          <w:p w14:paraId="30662E08" w14:textId="77777777" w:rsidR="006965B8" w:rsidRPr="001C0E1B" w:rsidRDefault="006965B8" w:rsidP="00EF4AA0">
            <w:pPr>
              <w:pStyle w:val="TAL"/>
            </w:pPr>
            <w:r w:rsidRPr="001C0E1B">
              <w:t>Config</w:t>
            </w:r>
            <w:r w:rsidRPr="001C0E1B">
              <w:rPr>
                <w:szCs w:val="18"/>
              </w:rPr>
              <w:t xml:space="preserve"> 1</w:t>
            </w:r>
          </w:p>
        </w:tc>
        <w:tc>
          <w:tcPr>
            <w:tcW w:w="1146" w:type="dxa"/>
            <w:tcBorders>
              <w:left w:val="single" w:sz="4" w:space="0" w:color="auto"/>
              <w:bottom w:val="nil"/>
              <w:right w:val="single" w:sz="4" w:space="0" w:color="auto"/>
            </w:tcBorders>
          </w:tcPr>
          <w:p w14:paraId="5B00BFAC" w14:textId="77777777" w:rsidR="006965B8" w:rsidRPr="001C0E1B" w:rsidRDefault="006965B8" w:rsidP="00EF4AA0">
            <w:pPr>
              <w:pStyle w:val="TAC"/>
            </w:pPr>
            <w:r w:rsidRPr="001C0E1B">
              <w:t>MHz</w:t>
            </w:r>
          </w:p>
        </w:tc>
        <w:tc>
          <w:tcPr>
            <w:tcW w:w="4647" w:type="dxa"/>
            <w:gridSpan w:val="7"/>
            <w:tcBorders>
              <w:left w:val="single" w:sz="4" w:space="0" w:color="auto"/>
              <w:bottom w:val="single" w:sz="4" w:space="0" w:color="auto"/>
              <w:right w:val="single" w:sz="4" w:space="0" w:color="auto"/>
            </w:tcBorders>
          </w:tcPr>
          <w:p w14:paraId="46C6105C"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7E166639" w14:textId="77777777" w:rsidTr="00EF4AA0">
        <w:trPr>
          <w:trHeight w:val="187"/>
          <w:jc w:val="center"/>
        </w:trPr>
        <w:tc>
          <w:tcPr>
            <w:tcW w:w="2064" w:type="dxa"/>
            <w:gridSpan w:val="2"/>
            <w:tcBorders>
              <w:top w:val="nil"/>
              <w:left w:val="single" w:sz="4" w:space="0" w:color="auto"/>
              <w:bottom w:val="nil"/>
              <w:right w:val="single" w:sz="4" w:space="0" w:color="auto"/>
            </w:tcBorders>
          </w:tcPr>
          <w:p w14:paraId="258A6905" w14:textId="77777777" w:rsidR="006965B8" w:rsidRPr="001C0E1B" w:rsidRDefault="006965B8" w:rsidP="00EF4AA0">
            <w:pPr>
              <w:pStyle w:val="TAL"/>
            </w:pPr>
          </w:p>
        </w:tc>
        <w:tc>
          <w:tcPr>
            <w:tcW w:w="1737" w:type="dxa"/>
            <w:tcBorders>
              <w:left w:val="single" w:sz="4" w:space="0" w:color="auto"/>
              <w:bottom w:val="single" w:sz="4" w:space="0" w:color="auto"/>
              <w:right w:val="single" w:sz="4" w:space="0" w:color="auto"/>
            </w:tcBorders>
          </w:tcPr>
          <w:p w14:paraId="49EBA781" w14:textId="77777777" w:rsidR="006965B8" w:rsidRPr="001C0E1B" w:rsidRDefault="006965B8" w:rsidP="00EF4AA0">
            <w:pPr>
              <w:pStyle w:val="TAL"/>
            </w:pPr>
            <w:r w:rsidRPr="001C0E1B">
              <w:t>Config</w:t>
            </w:r>
            <w:r w:rsidRPr="001C0E1B">
              <w:rPr>
                <w:szCs w:val="18"/>
              </w:rPr>
              <w:t xml:space="preserve"> 2</w:t>
            </w:r>
          </w:p>
        </w:tc>
        <w:tc>
          <w:tcPr>
            <w:tcW w:w="1146" w:type="dxa"/>
            <w:tcBorders>
              <w:top w:val="nil"/>
              <w:left w:val="single" w:sz="4" w:space="0" w:color="auto"/>
              <w:bottom w:val="nil"/>
              <w:right w:val="single" w:sz="4" w:space="0" w:color="auto"/>
            </w:tcBorders>
          </w:tcPr>
          <w:p w14:paraId="7085CCAA" w14:textId="77777777" w:rsidR="006965B8" w:rsidRPr="001C0E1B" w:rsidRDefault="006965B8" w:rsidP="00EF4AA0">
            <w:pPr>
              <w:pStyle w:val="TAC"/>
            </w:pPr>
          </w:p>
        </w:tc>
        <w:tc>
          <w:tcPr>
            <w:tcW w:w="4647" w:type="dxa"/>
            <w:gridSpan w:val="7"/>
            <w:tcBorders>
              <w:left w:val="single" w:sz="4" w:space="0" w:color="auto"/>
              <w:bottom w:val="single" w:sz="4" w:space="0" w:color="auto"/>
              <w:right w:val="single" w:sz="4" w:space="0" w:color="auto"/>
            </w:tcBorders>
          </w:tcPr>
          <w:p w14:paraId="58097690" w14:textId="77777777" w:rsidR="006965B8" w:rsidRPr="001C0E1B" w:rsidRDefault="006965B8" w:rsidP="00EF4AA0">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965B8" w:rsidRPr="001C0E1B" w14:paraId="4C30EFF3" w14:textId="77777777" w:rsidTr="00EF4AA0">
        <w:trPr>
          <w:trHeight w:val="187"/>
          <w:jc w:val="center"/>
        </w:trPr>
        <w:tc>
          <w:tcPr>
            <w:tcW w:w="3801" w:type="dxa"/>
            <w:gridSpan w:val="3"/>
            <w:tcBorders>
              <w:left w:val="single" w:sz="4" w:space="0" w:color="auto"/>
              <w:bottom w:val="single" w:sz="4" w:space="0" w:color="auto"/>
              <w:right w:val="single" w:sz="4" w:space="0" w:color="auto"/>
            </w:tcBorders>
          </w:tcPr>
          <w:p w14:paraId="3C5C98D6" w14:textId="77777777" w:rsidR="006965B8" w:rsidRPr="001C0E1B" w:rsidRDefault="006965B8" w:rsidP="00EF4AA0">
            <w:pPr>
              <w:pStyle w:val="TAL"/>
            </w:pPr>
            <w:proofErr w:type="spellStart"/>
            <w:r w:rsidRPr="001C0E1B">
              <w:t>DRx</w:t>
            </w:r>
            <w:proofErr w:type="spellEnd"/>
            <w:r w:rsidRPr="001C0E1B">
              <w:t xml:space="preserve"> Cycle</w:t>
            </w:r>
          </w:p>
        </w:tc>
        <w:tc>
          <w:tcPr>
            <w:tcW w:w="1146" w:type="dxa"/>
            <w:tcBorders>
              <w:left w:val="single" w:sz="4" w:space="0" w:color="auto"/>
              <w:bottom w:val="single" w:sz="4" w:space="0" w:color="auto"/>
              <w:right w:val="single" w:sz="4" w:space="0" w:color="auto"/>
            </w:tcBorders>
          </w:tcPr>
          <w:p w14:paraId="47601472" w14:textId="77777777" w:rsidR="006965B8" w:rsidRPr="001C0E1B" w:rsidRDefault="006965B8" w:rsidP="00EF4AA0">
            <w:pPr>
              <w:pStyle w:val="TAC"/>
            </w:pPr>
            <w:proofErr w:type="spellStart"/>
            <w:r w:rsidRPr="001C0E1B">
              <w:t>ms</w:t>
            </w:r>
            <w:proofErr w:type="spellEnd"/>
          </w:p>
        </w:tc>
        <w:tc>
          <w:tcPr>
            <w:tcW w:w="4647" w:type="dxa"/>
            <w:gridSpan w:val="7"/>
            <w:tcBorders>
              <w:left w:val="single" w:sz="4" w:space="0" w:color="auto"/>
              <w:bottom w:val="single" w:sz="4" w:space="0" w:color="auto"/>
              <w:right w:val="single" w:sz="4" w:space="0" w:color="auto"/>
            </w:tcBorders>
          </w:tcPr>
          <w:p w14:paraId="4BFD36ED" w14:textId="77777777" w:rsidR="006965B8" w:rsidRPr="001C0E1B" w:rsidRDefault="006965B8" w:rsidP="00EF4AA0">
            <w:pPr>
              <w:pStyle w:val="TAC"/>
            </w:pPr>
            <w:r w:rsidRPr="001C0E1B">
              <w:t>Not Applicable</w:t>
            </w:r>
          </w:p>
        </w:tc>
      </w:tr>
      <w:tr w:rsidR="006965B8" w:rsidRPr="001C0E1B" w14:paraId="4CEFA13C"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hideMark/>
          </w:tcPr>
          <w:p w14:paraId="0C720C8E" w14:textId="77777777" w:rsidR="006965B8" w:rsidRPr="001C0E1B" w:rsidRDefault="006965B8" w:rsidP="00EF4AA0">
            <w:pPr>
              <w:pStyle w:val="TAL"/>
            </w:pPr>
            <w:r w:rsidRPr="001C0E1B">
              <w:t xml:space="preserve">PDSCH Reference measurement channel </w:t>
            </w:r>
          </w:p>
        </w:tc>
        <w:tc>
          <w:tcPr>
            <w:tcW w:w="1737" w:type="dxa"/>
            <w:tcBorders>
              <w:top w:val="single" w:sz="4" w:space="0" w:color="auto"/>
              <w:left w:val="single" w:sz="4" w:space="0" w:color="auto"/>
              <w:right w:val="single" w:sz="4" w:space="0" w:color="auto"/>
            </w:tcBorders>
          </w:tcPr>
          <w:p w14:paraId="0E585DCF" w14:textId="77777777" w:rsidR="006965B8" w:rsidRPr="001C0E1B" w:rsidRDefault="006965B8" w:rsidP="00EF4AA0">
            <w:pPr>
              <w:pStyle w:val="TAL"/>
            </w:pPr>
            <w:r w:rsidRPr="001C0E1B">
              <w:t>Config</w:t>
            </w:r>
            <w:r w:rsidRPr="001C0E1B">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6F1386D8"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hideMark/>
          </w:tcPr>
          <w:p w14:paraId="5B28F298" w14:textId="77777777" w:rsidR="006965B8" w:rsidRPr="001C0E1B" w:rsidRDefault="006965B8" w:rsidP="00EF4AA0">
            <w:pPr>
              <w:pStyle w:val="TAC"/>
            </w:pPr>
            <w:r w:rsidRPr="001C0E1B">
              <w:rPr>
                <w:sz w:val="16"/>
              </w:rPr>
              <w:t>SR.1.1 FDD</w:t>
            </w:r>
          </w:p>
        </w:tc>
      </w:tr>
      <w:tr w:rsidR="006965B8" w:rsidRPr="001C0E1B" w14:paraId="0AAE1234"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200969D8" w14:textId="77777777" w:rsidR="006965B8" w:rsidRPr="001C0E1B" w:rsidRDefault="006965B8" w:rsidP="00EF4AA0">
            <w:pPr>
              <w:pStyle w:val="TAL"/>
            </w:pPr>
            <w:r w:rsidRPr="001C0E1B">
              <w:rPr>
                <w:rFonts w:cs="v5.0.0"/>
              </w:rPr>
              <w:t>CORESET Reference Channel</w:t>
            </w:r>
          </w:p>
        </w:tc>
        <w:tc>
          <w:tcPr>
            <w:tcW w:w="1737" w:type="dxa"/>
            <w:tcBorders>
              <w:top w:val="single" w:sz="4" w:space="0" w:color="auto"/>
              <w:left w:val="single" w:sz="4" w:space="0" w:color="auto"/>
              <w:right w:val="single" w:sz="4" w:space="0" w:color="auto"/>
            </w:tcBorders>
          </w:tcPr>
          <w:p w14:paraId="242E3E4A" w14:textId="77777777" w:rsidR="006965B8" w:rsidRPr="001C0E1B" w:rsidRDefault="006965B8" w:rsidP="00EF4AA0">
            <w:pPr>
              <w:pStyle w:val="TAL"/>
            </w:pPr>
            <w:r w:rsidRPr="001C0E1B">
              <w:t>Config</w:t>
            </w:r>
            <w:r w:rsidRPr="001C0E1B">
              <w:rPr>
                <w:szCs w:val="18"/>
              </w:rPr>
              <w:t xml:space="preserve"> 1</w:t>
            </w:r>
            <w:r>
              <w:rPr>
                <w:szCs w:val="18"/>
              </w:rPr>
              <w:t>, 2</w:t>
            </w:r>
          </w:p>
        </w:tc>
        <w:tc>
          <w:tcPr>
            <w:tcW w:w="1146" w:type="dxa"/>
            <w:tcBorders>
              <w:top w:val="single" w:sz="4" w:space="0" w:color="auto"/>
              <w:left w:val="single" w:sz="4" w:space="0" w:color="auto"/>
              <w:bottom w:val="nil"/>
              <w:right w:val="single" w:sz="4" w:space="0" w:color="auto"/>
            </w:tcBorders>
          </w:tcPr>
          <w:p w14:paraId="1D1866EA"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tcPr>
          <w:p w14:paraId="4C30E42B" w14:textId="77777777" w:rsidR="006965B8" w:rsidRPr="001C0E1B" w:rsidRDefault="006965B8" w:rsidP="00EF4AA0">
            <w:pPr>
              <w:pStyle w:val="TAC"/>
            </w:pPr>
            <w:r w:rsidRPr="001C0E1B">
              <w:rPr>
                <w:sz w:val="16"/>
              </w:rPr>
              <w:t>CR.1.1 FDD</w:t>
            </w:r>
          </w:p>
        </w:tc>
      </w:tr>
      <w:tr w:rsidR="006965B8" w:rsidRPr="001C0E1B" w14:paraId="0BAF8FBA"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2FCFA6E" w14:textId="77777777" w:rsidR="006965B8" w:rsidRPr="001C0E1B" w:rsidRDefault="006965B8" w:rsidP="00EF4AA0">
            <w:pPr>
              <w:pStyle w:val="TAL"/>
            </w:pPr>
            <w:r w:rsidRPr="001C0E1B">
              <w:t>OCNG Patterns</w:t>
            </w:r>
          </w:p>
        </w:tc>
        <w:tc>
          <w:tcPr>
            <w:tcW w:w="1146" w:type="dxa"/>
            <w:tcBorders>
              <w:top w:val="single" w:sz="4" w:space="0" w:color="auto"/>
              <w:left w:val="single" w:sz="4" w:space="0" w:color="auto"/>
              <w:bottom w:val="single" w:sz="4" w:space="0" w:color="auto"/>
              <w:right w:val="single" w:sz="4" w:space="0" w:color="auto"/>
            </w:tcBorders>
          </w:tcPr>
          <w:p w14:paraId="4E2027E0" w14:textId="77777777" w:rsidR="006965B8" w:rsidRPr="001C0E1B" w:rsidRDefault="006965B8" w:rsidP="00EF4AA0">
            <w:pPr>
              <w:pStyle w:val="TAC"/>
            </w:pPr>
          </w:p>
        </w:tc>
        <w:tc>
          <w:tcPr>
            <w:tcW w:w="4647" w:type="dxa"/>
            <w:gridSpan w:val="7"/>
            <w:tcBorders>
              <w:top w:val="single" w:sz="4" w:space="0" w:color="auto"/>
              <w:left w:val="single" w:sz="4" w:space="0" w:color="auto"/>
              <w:bottom w:val="single" w:sz="4" w:space="0" w:color="auto"/>
              <w:right w:val="single" w:sz="4" w:space="0" w:color="auto"/>
            </w:tcBorders>
            <w:hideMark/>
          </w:tcPr>
          <w:p w14:paraId="42A69504" w14:textId="77777777" w:rsidR="006965B8" w:rsidRPr="001C0E1B" w:rsidRDefault="006965B8" w:rsidP="00EF4AA0">
            <w:pPr>
              <w:pStyle w:val="TAC"/>
            </w:pPr>
            <w:r w:rsidRPr="001C0E1B">
              <w:rPr>
                <w:snapToGrid w:val="0"/>
              </w:rPr>
              <w:t>OCNG pattern 1</w:t>
            </w:r>
          </w:p>
        </w:tc>
      </w:tr>
      <w:tr w:rsidR="006965B8" w:rsidRPr="001C0E1B" w14:paraId="356E4104"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9297ACE" w14:textId="77777777" w:rsidR="006965B8" w:rsidRPr="001C0E1B" w:rsidRDefault="006965B8" w:rsidP="00EF4AA0">
            <w:pPr>
              <w:pStyle w:val="TAL"/>
            </w:pPr>
            <w:r w:rsidRPr="001C0E1B">
              <w:t>SMTC configuration</w:t>
            </w:r>
          </w:p>
        </w:tc>
        <w:tc>
          <w:tcPr>
            <w:tcW w:w="1737" w:type="dxa"/>
            <w:tcBorders>
              <w:top w:val="single" w:sz="4" w:space="0" w:color="auto"/>
              <w:left w:val="single" w:sz="4" w:space="0" w:color="auto"/>
              <w:right w:val="single" w:sz="4" w:space="0" w:color="auto"/>
            </w:tcBorders>
          </w:tcPr>
          <w:p w14:paraId="77591F6D"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31179CB3" w14:textId="77777777" w:rsidR="006965B8" w:rsidRPr="001C0E1B" w:rsidRDefault="006965B8" w:rsidP="00EF4AA0">
            <w:pPr>
              <w:pStyle w:val="TAC"/>
            </w:pPr>
          </w:p>
        </w:tc>
        <w:tc>
          <w:tcPr>
            <w:tcW w:w="4647" w:type="dxa"/>
            <w:gridSpan w:val="7"/>
            <w:tcBorders>
              <w:top w:val="single" w:sz="4" w:space="0" w:color="auto"/>
              <w:left w:val="single" w:sz="4" w:space="0" w:color="auto"/>
              <w:right w:val="single" w:sz="4" w:space="0" w:color="auto"/>
            </w:tcBorders>
          </w:tcPr>
          <w:p w14:paraId="71E33B7E" w14:textId="77777777" w:rsidR="006965B8" w:rsidRPr="001C0E1B" w:rsidRDefault="006965B8" w:rsidP="00EF4AA0">
            <w:pPr>
              <w:pStyle w:val="TAC"/>
            </w:pPr>
            <w:r w:rsidRPr="001C0E1B">
              <w:rPr>
                <w:rFonts w:cs="v4.2.0"/>
              </w:rPr>
              <w:t>SMTC.1 FR1</w:t>
            </w:r>
          </w:p>
        </w:tc>
      </w:tr>
      <w:tr w:rsidR="006965B8" w:rsidRPr="001C0E1B" w14:paraId="1ECAD961"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1C11409" w14:textId="77777777" w:rsidR="006965B8" w:rsidRPr="001C0E1B" w:rsidRDefault="006965B8" w:rsidP="00EF4AA0">
            <w:pPr>
              <w:pStyle w:val="TAL"/>
            </w:pPr>
            <w:r w:rsidRPr="001C0E1B">
              <w:t>PDSCH/PDCCH subcarrier spacing</w:t>
            </w:r>
          </w:p>
        </w:tc>
        <w:tc>
          <w:tcPr>
            <w:tcW w:w="1737" w:type="dxa"/>
            <w:tcBorders>
              <w:top w:val="single" w:sz="4" w:space="0" w:color="auto"/>
              <w:left w:val="single" w:sz="4" w:space="0" w:color="auto"/>
              <w:right w:val="single" w:sz="4" w:space="0" w:color="auto"/>
            </w:tcBorders>
          </w:tcPr>
          <w:p w14:paraId="472A9874"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4827654B" w14:textId="77777777" w:rsidR="006965B8" w:rsidRPr="001C0E1B" w:rsidRDefault="006965B8" w:rsidP="00EF4AA0">
            <w:pPr>
              <w:pStyle w:val="TAC"/>
            </w:pPr>
            <w:r w:rsidRPr="001C0E1B">
              <w:t>kHz</w:t>
            </w:r>
          </w:p>
        </w:tc>
        <w:tc>
          <w:tcPr>
            <w:tcW w:w="4647" w:type="dxa"/>
            <w:gridSpan w:val="7"/>
            <w:tcBorders>
              <w:top w:val="single" w:sz="4" w:space="0" w:color="auto"/>
              <w:left w:val="single" w:sz="4" w:space="0" w:color="auto"/>
              <w:right w:val="single" w:sz="4" w:space="0" w:color="auto"/>
            </w:tcBorders>
          </w:tcPr>
          <w:p w14:paraId="2A65CF34" w14:textId="77777777" w:rsidR="006965B8" w:rsidRPr="001C0E1B" w:rsidRDefault="006965B8" w:rsidP="00EF4AA0">
            <w:pPr>
              <w:pStyle w:val="TAC"/>
            </w:pPr>
            <w:r w:rsidRPr="001C0E1B">
              <w:t>15 kHz</w:t>
            </w:r>
          </w:p>
        </w:tc>
      </w:tr>
      <w:tr w:rsidR="006965B8" w:rsidRPr="001C0E1B" w14:paraId="2A76C112" w14:textId="77777777" w:rsidTr="00EF4AA0">
        <w:trPr>
          <w:trHeight w:val="187"/>
          <w:jc w:val="center"/>
        </w:trPr>
        <w:tc>
          <w:tcPr>
            <w:tcW w:w="2064" w:type="dxa"/>
            <w:gridSpan w:val="2"/>
            <w:tcBorders>
              <w:top w:val="single" w:sz="4" w:space="0" w:color="auto"/>
              <w:left w:val="single" w:sz="4" w:space="0" w:color="auto"/>
              <w:bottom w:val="nil"/>
              <w:right w:val="single" w:sz="4" w:space="0" w:color="auto"/>
            </w:tcBorders>
          </w:tcPr>
          <w:p w14:paraId="67022FC2" w14:textId="77777777" w:rsidR="006965B8" w:rsidRPr="001C0E1B" w:rsidRDefault="006965B8" w:rsidP="00EF4AA0">
            <w:pPr>
              <w:pStyle w:val="TAL"/>
            </w:pPr>
            <w:r w:rsidRPr="001C0E1B">
              <w:t>PUCCH/PUSCH subcarrier spacing</w:t>
            </w:r>
          </w:p>
        </w:tc>
        <w:tc>
          <w:tcPr>
            <w:tcW w:w="1737" w:type="dxa"/>
            <w:tcBorders>
              <w:top w:val="single" w:sz="4" w:space="0" w:color="auto"/>
              <w:left w:val="single" w:sz="4" w:space="0" w:color="auto"/>
              <w:right w:val="single" w:sz="4" w:space="0" w:color="auto"/>
            </w:tcBorders>
          </w:tcPr>
          <w:p w14:paraId="59EF174B"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445D6EB7" w14:textId="77777777" w:rsidR="006965B8" w:rsidRPr="001C0E1B" w:rsidRDefault="006965B8" w:rsidP="00EF4AA0">
            <w:pPr>
              <w:pStyle w:val="TAC"/>
            </w:pPr>
            <w:r w:rsidRPr="001C0E1B">
              <w:t>kHz</w:t>
            </w:r>
          </w:p>
        </w:tc>
        <w:tc>
          <w:tcPr>
            <w:tcW w:w="4647" w:type="dxa"/>
            <w:gridSpan w:val="7"/>
            <w:tcBorders>
              <w:top w:val="single" w:sz="4" w:space="0" w:color="auto"/>
              <w:left w:val="single" w:sz="4" w:space="0" w:color="auto"/>
              <w:right w:val="single" w:sz="4" w:space="0" w:color="auto"/>
            </w:tcBorders>
          </w:tcPr>
          <w:p w14:paraId="4F6D2D7C" w14:textId="77777777" w:rsidR="006965B8" w:rsidRPr="001C0E1B" w:rsidRDefault="006965B8" w:rsidP="00EF4AA0">
            <w:pPr>
              <w:pStyle w:val="TAC"/>
            </w:pPr>
            <w:r w:rsidRPr="001C0E1B">
              <w:t>15 kHz</w:t>
            </w:r>
          </w:p>
        </w:tc>
      </w:tr>
      <w:tr w:rsidR="006965B8" w:rsidRPr="001C0E1B" w14:paraId="706D4571" w14:textId="77777777" w:rsidTr="00EF4AA0">
        <w:trPr>
          <w:trHeight w:val="187"/>
          <w:jc w:val="center"/>
        </w:trPr>
        <w:tc>
          <w:tcPr>
            <w:tcW w:w="3801" w:type="dxa"/>
            <w:gridSpan w:val="3"/>
            <w:tcBorders>
              <w:left w:val="single" w:sz="4" w:space="0" w:color="auto"/>
              <w:right w:val="single" w:sz="4" w:space="0" w:color="auto"/>
            </w:tcBorders>
          </w:tcPr>
          <w:p w14:paraId="28D98CE8" w14:textId="77777777" w:rsidR="006965B8" w:rsidRPr="001C0E1B" w:rsidRDefault="006965B8" w:rsidP="00EF4AA0">
            <w:pPr>
              <w:pStyle w:val="TAL"/>
            </w:pPr>
            <w:r w:rsidRPr="001C0E1B">
              <w:t xml:space="preserve">PRACH configuration </w:t>
            </w:r>
          </w:p>
        </w:tc>
        <w:tc>
          <w:tcPr>
            <w:tcW w:w="1146" w:type="dxa"/>
            <w:tcBorders>
              <w:left w:val="single" w:sz="4" w:space="0" w:color="auto"/>
              <w:right w:val="single" w:sz="4" w:space="0" w:color="auto"/>
            </w:tcBorders>
          </w:tcPr>
          <w:p w14:paraId="3CFF710E"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2EA0F895" w14:textId="77777777" w:rsidR="006965B8" w:rsidRPr="001C0E1B" w:rsidRDefault="006965B8" w:rsidP="00EF4AA0">
            <w:pPr>
              <w:pStyle w:val="TAC"/>
            </w:pPr>
            <w:r w:rsidRPr="001C0E1B">
              <w:t>FR1 PRACH configuration 1</w:t>
            </w:r>
          </w:p>
        </w:tc>
      </w:tr>
      <w:tr w:rsidR="006965B8" w:rsidRPr="001C0E1B" w14:paraId="40F85775" w14:textId="77777777" w:rsidTr="00EF4AA0">
        <w:trPr>
          <w:trHeight w:val="187"/>
          <w:jc w:val="center"/>
        </w:trPr>
        <w:tc>
          <w:tcPr>
            <w:tcW w:w="2064" w:type="dxa"/>
            <w:gridSpan w:val="2"/>
            <w:tcBorders>
              <w:left w:val="single" w:sz="4" w:space="0" w:color="auto"/>
              <w:bottom w:val="nil"/>
              <w:right w:val="single" w:sz="4" w:space="0" w:color="auto"/>
            </w:tcBorders>
          </w:tcPr>
          <w:p w14:paraId="2B0DEDAC" w14:textId="77777777" w:rsidR="006965B8" w:rsidRPr="001C0E1B" w:rsidRDefault="006965B8" w:rsidP="00EF4AA0">
            <w:pPr>
              <w:pStyle w:val="TAL"/>
            </w:pPr>
            <w:r w:rsidRPr="001C0E1B">
              <w:t>BWP configuration</w:t>
            </w:r>
          </w:p>
        </w:tc>
        <w:tc>
          <w:tcPr>
            <w:tcW w:w="1737" w:type="dxa"/>
            <w:tcBorders>
              <w:left w:val="single" w:sz="4" w:space="0" w:color="auto"/>
              <w:right w:val="single" w:sz="4" w:space="0" w:color="auto"/>
            </w:tcBorders>
          </w:tcPr>
          <w:p w14:paraId="5063AF6F" w14:textId="77777777" w:rsidR="006965B8" w:rsidRPr="001C0E1B" w:rsidRDefault="006965B8" w:rsidP="00EF4AA0">
            <w:pPr>
              <w:pStyle w:val="TAL"/>
            </w:pPr>
            <w:r w:rsidRPr="001C0E1B">
              <w:t>Initial DL BWP</w:t>
            </w:r>
          </w:p>
        </w:tc>
        <w:tc>
          <w:tcPr>
            <w:tcW w:w="1146" w:type="dxa"/>
            <w:tcBorders>
              <w:left w:val="single" w:sz="4" w:space="0" w:color="auto"/>
              <w:right w:val="single" w:sz="4" w:space="0" w:color="auto"/>
            </w:tcBorders>
          </w:tcPr>
          <w:p w14:paraId="1B4E07E6"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1B91BC7A" w14:textId="77777777" w:rsidR="006965B8" w:rsidRPr="001C0E1B" w:rsidRDefault="006965B8" w:rsidP="00EF4AA0">
            <w:pPr>
              <w:pStyle w:val="TAC"/>
            </w:pPr>
            <w:r w:rsidRPr="001C0E1B">
              <w:rPr>
                <w:rFonts w:cs="v3.7.0"/>
              </w:rPr>
              <w:t>DLBWP.0.1</w:t>
            </w:r>
          </w:p>
        </w:tc>
      </w:tr>
      <w:tr w:rsidR="006965B8" w:rsidRPr="001C0E1B" w14:paraId="0C14DC51" w14:textId="77777777" w:rsidTr="00EF4AA0">
        <w:trPr>
          <w:trHeight w:val="187"/>
          <w:jc w:val="center"/>
        </w:trPr>
        <w:tc>
          <w:tcPr>
            <w:tcW w:w="2064" w:type="dxa"/>
            <w:gridSpan w:val="2"/>
            <w:tcBorders>
              <w:top w:val="nil"/>
              <w:left w:val="single" w:sz="4" w:space="0" w:color="auto"/>
              <w:bottom w:val="nil"/>
              <w:right w:val="single" w:sz="4" w:space="0" w:color="auto"/>
            </w:tcBorders>
          </w:tcPr>
          <w:p w14:paraId="123FF3C1" w14:textId="77777777" w:rsidR="006965B8" w:rsidRPr="001C0E1B" w:rsidRDefault="006965B8" w:rsidP="00EF4AA0">
            <w:pPr>
              <w:pStyle w:val="TAL"/>
            </w:pPr>
          </w:p>
        </w:tc>
        <w:tc>
          <w:tcPr>
            <w:tcW w:w="1737" w:type="dxa"/>
            <w:tcBorders>
              <w:left w:val="single" w:sz="4" w:space="0" w:color="auto"/>
              <w:right w:val="single" w:sz="4" w:space="0" w:color="auto"/>
            </w:tcBorders>
          </w:tcPr>
          <w:p w14:paraId="3A76FB32" w14:textId="77777777" w:rsidR="006965B8" w:rsidRPr="001C0E1B" w:rsidRDefault="006965B8" w:rsidP="00EF4AA0">
            <w:pPr>
              <w:pStyle w:val="TAL"/>
            </w:pPr>
            <w:r w:rsidRPr="001C0E1B">
              <w:t>Dedicated DL BWP</w:t>
            </w:r>
          </w:p>
        </w:tc>
        <w:tc>
          <w:tcPr>
            <w:tcW w:w="1146" w:type="dxa"/>
            <w:tcBorders>
              <w:left w:val="single" w:sz="4" w:space="0" w:color="auto"/>
              <w:right w:val="single" w:sz="4" w:space="0" w:color="auto"/>
            </w:tcBorders>
          </w:tcPr>
          <w:p w14:paraId="018F7CF8"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78B9D45D" w14:textId="77777777" w:rsidR="006965B8" w:rsidRPr="001C0E1B" w:rsidRDefault="006965B8" w:rsidP="00EF4AA0">
            <w:pPr>
              <w:pStyle w:val="TAC"/>
            </w:pPr>
            <w:r w:rsidRPr="001C0E1B">
              <w:rPr>
                <w:rFonts w:cs="v3.7.0"/>
              </w:rPr>
              <w:t>DLBWP.1.1</w:t>
            </w:r>
          </w:p>
        </w:tc>
      </w:tr>
      <w:tr w:rsidR="006965B8" w:rsidRPr="001C0E1B" w14:paraId="1ACBC340" w14:textId="77777777" w:rsidTr="00EF4AA0">
        <w:trPr>
          <w:trHeight w:val="187"/>
          <w:jc w:val="center"/>
        </w:trPr>
        <w:tc>
          <w:tcPr>
            <w:tcW w:w="2064" w:type="dxa"/>
            <w:gridSpan w:val="2"/>
            <w:tcBorders>
              <w:top w:val="nil"/>
              <w:left w:val="single" w:sz="4" w:space="0" w:color="auto"/>
              <w:bottom w:val="nil"/>
              <w:right w:val="single" w:sz="4" w:space="0" w:color="auto"/>
            </w:tcBorders>
          </w:tcPr>
          <w:p w14:paraId="1754B6EA" w14:textId="77777777" w:rsidR="006965B8" w:rsidRPr="001C0E1B" w:rsidRDefault="006965B8" w:rsidP="00EF4AA0">
            <w:pPr>
              <w:pStyle w:val="TAL"/>
            </w:pPr>
          </w:p>
        </w:tc>
        <w:tc>
          <w:tcPr>
            <w:tcW w:w="1737" w:type="dxa"/>
            <w:tcBorders>
              <w:left w:val="single" w:sz="4" w:space="0" w:color="auto"/>
              <w:right w:val="single" w:sz="4" w:space="0" w:color="auto"/>
            </w:tcBorders>
          </w:tcPr>
          <w:p w14:paraId="27F9FE49" w14:textId="77777777" w:rsidR="006965B8" w:rsidRPr="001C0E1B" w:rsidRDefault="006965B8" w:rsidP="00EF4AA0">
            <w:pPr>
              <w:pStyle w:val="TAL"/>
            </w:pPr>
            <w:r w:rsidRPr="001C0E1B">
              <w:t>Initial UL BWP</w:t>
            </w:r>
          </w:p>
        </w:tc>
        <w:tc>
          <w:tcPr>
            <w:tcW w:w="1146" w:type="dxa"/>
            <w:tcBorders>
              <w:left w:val="single" w:sz="4" w:space="0" w:color="auto"/>
              <w:right w:val="single" w:sz="4" w:space="0" w:color="auto"/>
            </w:tcBorders>
          </w:tcPr>
          <w:p w14:paraId="3C9CF0BD" w14:textId="77777777" w:rsidR="006965B8" w:rsidRPr="001C0E1B" w:rsidRDefault="006965B8" w:rsidP="00EF4AA0">
            <w:pPr>
              <w:pStyle w:val="TAC"/>
            </w:pPr>
          </w:p>
        </w:tc>
        <w:tc>
          <w:tcPr>
            <w:tcW w:w="4647" w:type="dxa"/>
            <w:gridSpan w:val="7"/>
            <w:tcBorders>
              <w:left w:val="single" w:sz="4" w:space="0" w:color="auto"/>
              <w:right w:val="single" w:sz="4" w:space="0" w:color="auto"/>
            </w:tcBorders>
          </w:tcPr>
          <w:p w14:paraId="6BCC61AB" w14:textId="77777777" w:rsidR="006965B8" w:rsidRPr="001C0E1B" w:rsidRDefault="006965B8" w:rsidP="00EF4AA0">
            <w:pPr>
              <w:pStyle w:val="TAC"/>
            </w:pPr>
            <w:r w:rsidRPr="001C0E1B">
              <w:rPr>
                <w:rFonts w:cs="v3.7.0"/>
              </w:rPr>
              <w:t>ULBWP.0.1</w:t>
            </w:r>
          </w:p>
        </w:tc>
      </w:tr>
      <w:tr w:rsidR="006965B8" w:rsidRPr="001C0E1B" w14:paraId="7FA8B2C5" w14:textId="77777777" w:rsidTr="00EF4AA0">
        <w:trPr>
          <w:trHeight w:val="187"/>
          <w:jc w:val="center"/>
        </w:trPr>
        <w:tc>
          <w:tcPr>
            <w:tcW w:w="2064" w:type="dxa"/>
            <w:gridSpan w:val="2"/>
            <w:tcBorders>
              <w:top w:val="nil"/>
              <w:left w:val="single" w:sz="4" w:space="0" w:color="auto"/>
              <w:right w:val="single" w:sz="4" w:space="0" w:color="auto"/>
            </w:tcBorders>
          </w:tcPr>
          <w:p w14:paraId="160E37E8" w14:textId="77777777" w:rsidR="006965B8" w:rsidRPr="001C0E1B" w:rsidRDefault="006965B8" w:rsidP="00EF4AA0">
            <w:pPr>
              <w:pStyle w:val="TAL"/>
            </w:pPr>
          </w:p>
        </w:tc>
        <w:tc>
          <w:tcPr>
            <w:tcW w:w="1737" w:type="dxa"/>
            <w:tcBorders>
              <w:left w:val="single" w:sz="4" w:space="0" w:color="auto"/>
              <w:right w:val="single" w:sz="4" w:space="0" w:color="auto"/>
            </w:tcBorders>
          </w:tcPr>
          <w:p w14:paraId="3A8387F6" w14:textId="77777777" w:rsidR="006965B8" w:rsidRPr="001C0E1B" w:rsidRDefault="006965B8" w:rsidP="00EF4AA0">
            <w:pPr>
              <w:pStyle w:val="TAL"/>
            </w:pPr>
            <w:r w:rsidRPr="001C0E1B">
              <w:t>Dedicated UL BWP</w:t>
            </w:r>
          </w:p>
        </w:tc>
        <w:tc>
          <w:tcPr>
            <w:tcW w:w="1146" w:type="dxa"/>
            <w:tcBorders>
              <w:left w:val="single" w:sz="4" w:space="0" w:color="auto"/>
              <w:bottom w:val="single" w:sz="4" w:space="0" w:color="auto"/>
              <w:right w:val="single" w:sz="4" w:space="0" w:color="auto"/>
            </w:tcBorders>
          </w:tcPr>
          <w:p w14:paraId="6303C98C" w14:textId="77777777" w:rsidR="006965B8" w:rsidRPr="001C0E1B" w:rsidRDefault="006965B8" w:rsidP="00EF4AA0">
            <w:pPr>
              <w:pStyle w:val="TAC"/>
            </w:pPr>
          </w:p>
        </w:tc>
        <w:tc>
          <w:tcPr>
            <w:tcW w:w="4647" w:type="dxa"/>
            <w:gridSpan w:val="7"/>
            <w:tcBorders>
              <w:left w:val="single" w:sz="4" w:space="0" w:color="auto"/>
              <w:bottom w:val="single" w:sz="4" w:space="0" w:color="auto"/>
              <w:right w:val="single" w:sz="4" w:space="0" w:color="auto"/>
            </w:tcBorders>
          </w:tcPr>
          <w:p w14:paraId="2357F041" w14:textId="77777777" w:rsidR="006965B8" w:rsidRPr="001C0E1B" w:rsidRDefault="006965B8" w:rsidP="00EF4AA0">
            <w:pPr>
              <w:pStyle w:val="TAC"/>
            </w:pPr>
            <w:r w:rsidRPr="001C0E1B">
              <w:rPr>
                <w:rFonts w:cs="v3.7.0"/>
              </w:rPr>
              <w:t>ULBWP.1.1</w:t>
            </w:r>
          </w:p>
        </w:tc>
      </w:tr>
      <w:tr w:rsidR="006965B8" w:rsidRPr="001C0E1B" w14:paraId="24769E8F"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05DF2283" w14:textId="77777777" w:rsidR="006965B8" w:rsidRPr="001C0E1B" w:rsidRDefault="006965B8" w:rsidP="00EF4AA0">
            <w:pPr>
              <w:pStyle w:val="TAL"/>
            </w:pPr>
            <w:r w:rsidRPr="001C0E1B">
              <w:rPr>
                <w:szCs w:val="16"/>
                <w:lang w:eastAsia="ja-JP"/>
              </w:rPr>
              <w:t>EPRE ratio of PSS to SSS</w:t>
            </w:r>
          </w:p>
        </w:tc>
        <w:tc>
          <w:tcPr>
            <w:tcW w:w="1146" w:type="dxa"/>
            <w:tcBorders>
              <w:top w:val="single" w:sz="4" w:space="0" w:color="auto"/>
              <w:left w:val="single" w:sz="4" w:space="0" w:color="auto"/>
              <w:bottom w:val="nil"/>
              <w:right w:val="single" w:sz="4" w:space="0" w:color="auto"/>
            </w:tcBorders>
          </w:tcPr>
          <w:p w14:paraId="5C3BA121" w14:textId="77777777" w:rsidR="006965B8" w:rsidRPr="001C0E1B" w:rsidRDefault="006965B8" w:rsidP="00EF4AA0">
            <w:pPr>
              <w:pStyle w:val="TAC"/>
            </w:pPr>
            <w:r w:rsidRPr="001C0E1B">
              <w:rPr>
                <w:sz w:val="16"/>
                <w:szCs w:val="16"/>
                <w:lang w:eastAsia="ja-JP"/>
              </w:rPr>
              <w:t>dB</w:t>
            </w:r>
          </w:p>
        </w:tc>
        <w:tc>
          <w:tcPr>
            <w:tcW w:w="4647" w:type="dxa"/>
            <w:gridSpan w:val="7"/>
            <w:tcBorders>
              <w:top w:val="single" w:sz="4" w:space="0" w:color="auto"/>
              <w:left w:val="single" w:sz="4" w:space="0" w:color="auto"/>
              <w:bottom w:val="nil"/>
              <w:right w:val="single" w:sz="4" w:space="0" w:color="auto"/>
            </w:tcBorders>
          </w:tcPr>
          <w:p w14:paraId="76A148E6" w14:textId="77777777" w:rsidR="006965B8" w:rsidRPr="001C0E1B" w:rsidRDefault="006965B8" w:rsidP="00EF4AA0">
            <w:pPr>
              <w:pStyle w:val="TAC"/>
            </w:pPr>
            <w:r w:rsidRPr="001C0E1B">
              <w:rPr>
                <w:sz w:val="16"/>
                <w:szCs w:val="16"/>
                <w:lang w:eastAsia="ja-JP"/>
              </w:rPr>
              <w:t>0</w:t>
            </w:r>
          </w:p>
        </w:tc>
      </w:tr>
      <w:tr w:rsidR="006965B8" w:rsidRPr="001C0E1B" w14:paraId="41F2A461"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5ADA94A" w14:textId="77777777" w:rsidR="006965B8" w:rsidRPr="001C0E1B" w:rsidRDefault="006965B8" w:rsidP="00EF4AA0">
            <w:pPr>
              <w:pStyle w:val="TAL"/>
            </w:pPr>
            <w:r w:rsidRPr="001C0E1B">
              <w:rPr>
                <w:szCs w:val="16"/>
                <w:lang w:eastAsia="ja-JP"/>
              </w:rPr>
              <w:t>EPRE ratio of PBCH DMRS to SSS</w:t>
            </w:r>
          </w:p>
        </w:tc>
        <w:tc>
          <w:tcPr>
            <w:tcW w:w="1146" w:type="dxa"/>
            <w:tcBorders>
              <w:top w:val="nil"/>
              <w:left w:val="single" w:sz="4" w:space="0" w:color="auto"/>
              <w:bottom w:val="nil"/>
              <w:right w:val="single" w:sz="4" w:space="0" w:color="auto"/>
            </w:tcBorders>
          </w:tcPr>
          <w:p w14:paraId="224477D1"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7B55109" w14:textId="77777777" w:rsidR="006965B8" w:rsidRPr="001C0E1B" w:rsidRDefault="006965B8" w:rsidP="00EF4AA0">
            <w:pPr>
              <w:pStyle w:val="TAC"/>
            </w:pPr>
          </w:p>
        </w:tc>
      </w:tr>
      <w:tr w:rsidR="006965B8" w:rsidRPr="001C0E1B" w14:paraId="41243D97"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498FC7A" w14:textId="77777777" w:rsidR="006965B8" w:rsidRPr="001C0E1B" w:rsidRDefault="006965B8" w:rsidP="00EF4AA0">
            <w:pPr>
              <w:pStyle w:val="TAL"/>
            </w:pPr>
            <w:r w:rsidRPr="001C0E1B">
              <w:rPr>
                <w:szCs w:val="16"/>
                <w:lang w:eastAsia="ja-JP"/>
              </w:rPr>
              <w:t>EPRE ratio of PBCH to PBCH DMRS</w:t>
            </w:r>
          </w:p>
        </w:tc>
        <w:tc>
          <w:tcPr>
            <w:tcW w:w="1146" w:type="dxa"/>
            <w:tcBorders>
              <w:top w:val="nil"/>
              <w:left w:val="single" w:sz="4" w:space="0" w:color="auto"/>
              <w:bottom w:val="nil"/>
              <w:right w:val="single" w:sz="4" w:space="0" w:color="auto"/>
            </w:tcBorders>
          </w:tcPr>
          <w:p w14:paraId="4C1A82A0"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01217B5" w14:textId="77777777" w:rsidR="006965B8" w:rsidRPr="001C0E1B" w:rsidRDefault="006965B8" w:rsidP="00EF4AA0">
            <w:pPr>
              <w:pStyle w:val="TAC"/>
            </w:pPr>
          </w:p>
        </w:tc>
      </w:tr>
      <w:tr w:rsidR="006965B8" w:rsidRPr="001C0E1B" w14:paraId="19244083"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65BA498" w14:textId="77777777" w:rsidR="006965B8" w:rsidRPr="001C0E1B" w:rsidRDefault="006965B8" w:rsidP="00EF4AA0">
            <w:pPr>
              <w:pStyle w:val="TAL"/>
            </w:pPr>
            <w:r w:rsidRPr="001C0E1B">
              <w:rPr>
                <w:szCs w:val="16"/>
                <w:lang w:eastAsia="ja-JP"/>
              </w:rPr>
              <w:t>EPRE ratio of PDCCH DMRS to SSS</w:t>
            </w:r>
          </w:p>
        </w:tc>
        <w:tc>
          <w:tcPr>
            <w:tcW w:w="1146" w:type="dxa"/>
            <w:tcBorders>
              <w:top w:val="nil"/>
              <w:left w:val="single" w:sz="4" w:space="0" w:color="auto"/>
              <w:bottom w:val="nil"/>
              <w:right w:val="single" w:sz="4" w:space="0" w:color="auto"/>
            </w:tcBorders>
          </w:tcPr>
          <w:p w14:paraId="24C633C9"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62BD7451" w14:textId="77777777" w:rsidR="006965B8" w:rsidRPr="001C0E1B" w:rsidRDefault="006965B8" w:rsidP="00EF4AA0">
            <w:pPr>
              <w:pStyle w:val="TAC"/>
            </w:pPr>
          </w:p>
        </w:tc>
      </w:tr>
      <w:tr w:rsidR="006965B8" w:rsidRPr="001C0E1B" w14:paraId="26B4A41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1ECBA973" w14:textId="77777777" w:rsidR="006965B8" w:rsidRPr="001C0E1B" w:rsidRDefault="006965B8" w:rsidP="00EF4AA0">
            <w:pPr>
              <w:pStyle w:val="TAL"/>
            </w:pPr>
            <w:r w:rsidRPr="001C0E1B">
              <w:rPr>
                <w:szCs w:val="16"/>
                <w:lang w:eastAsia="ja-JP"/>
              </w:rPr>
              <w:t>EPRE ratio of PDCCH to PDCCH DMRS</w:t>
            </w:r>
          </w:p>
        </w:tc>
        <w:tc>
          <w:tcPr>
            <w:tcW w:w="1146" w:type="dxa"/>
            <w:tcBorders>
              <w:top w:val="nil"/>
              <w:left w:val="single" w:sz="4" w:space="0" w:color="auto"/>
              <w:bottom w:val="nil"/>
              <w:right w:val="single" w:sz="4" w:space="0" w:color="auto"/>
            </w:tcBorders>
          </w:tcPr>
          <w:p w14:paraId="06305BAD"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0839A67C" w14:textId="77777777" w:rsidR="006965B8" w:rsidRPr="001C0E1B" w:rsidRDefault="006965B8" w:rsidP="00EF4AA0">
            <w:pPr>
              <w:pStyle w:val="TAC"/>
            </w:pPr>
          </w:p>
        </w:tc>
      </w:tr>
      <w:tr w:rsidR="006965B8" w:rsidRPr="001C0E1B" w14:paraId="35CB61F6"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7B07ACF1" w14:textId="77777777" w:rsidR="006965B8" w:rsidRPr="001C0E1B" w:rsidRDefault="006965B8" w:rsidP="00EF4AA0">
            <w:pPr>
              <w:pStyle w:val="TAL"/>
            </w:pPr>
            <w:r w:rsidRPr="001C0E1B">
              <w:rPr>
                <w:szCs w:val="16"/>
                <w:lang w:eastAsia="ja-JP"/>
              </w:rPr>
              <w:t xml:space="preserve">EPRE ratio of PDSCH DMRS to SSS </w:t>
            </w:r>
          </w:p>
        </w:tc>
        <w:tc>
          <w:tcPr>
            <w:tcW w:w="1146" w:type="dxa"/>
            <w:tcBorders>
              <w:top w:val="nil"/>
              <w:left w:val="single" w:sz="4" w:space="0" w:color="auto"/>
              <w:bottom w:val="nil"/>
              <w:right w:val="single" w:sz="4" w:space="0" w:color="auto"/>
            </w:tcBorders>
          </w:tcPr>
          <w:p w14:paraId="7082884B"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5AB390EB" w14:textId="77777777" w:rsidR="006965B8" w:rsidRPr="001C0E1B" w:rsidRDefault="006965B8" w:rsidP="00EF4AA0">
            <w:pPr>
              <w:pStyle w:val="TAC"/>
            </w:pPr>
          </w:p>
        </w:tc>
      </w:tr>
      <w:tr w:rsidR="006965B8" w:rsidRPr="001C0E1B" w14:paraId="7383CF79"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5679E4FF" w14:textId="77777777" w:rsidR="006965B8" w:rsidRPr="001C0E1B" w:rsidRDefault="006965B8" w:rsidP="00EF4AA0">
            <w:pPr>
              <w:pStyle w:val="TAL"/>
            </w:pPr>
            <w:r w:rsidRPr="001C0E1B">
              <w:rPr>
                <w:szCs w:val="16"/>
                <w:lang w:eastAsia="ja-JP"/>
              </w:rPr>
              <w:t xml:space="preserve">EPRE ratio of PDSCH to PDSCH </w:t>
            </w:r>
          </w:p>
        </w:tc>
        <w:tc>
          <w:tcPr>
            <w:tcW w:w="1146" w:type="dxa"/>
            <w:tcBorders>
              <w:top w:val="nil"/>
              <w:left w:val="single" w:sz="4" w:space="0" w:color="auto"/>
              <w:bottom w:val="nil"/>
              <w:right w:val="single" w:sz="4" w:space="0" w:color="auto"/>
            </w:tcBorders>
          </w:tcPr>
          <w:p w14:paraId="1D52E12E"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0F9573B0" w14:textId="77777777" w:rsidR="006965B8" w:rsidRPr="001C0E1B" w:rsidRDefault="006965B8" w:rsidP="00EF4AA0">
            <w:pPr>
              <w:pStyle w:val="TAC"/>
            </w:pPr>
          </w:p>
        </w:tc>
      </w:tr>
      <w:tr w:rsidR="006965B8" w:rsidRPr="001C0E1B" w14:paraId="265F715E"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22BB3910" w14:textId="77777777" w:rsidR="006965B8" w:rsidRPr="001C0E1B" w:rsidRDefault="006965B8" w:rsidP="00EF4AA0">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46" w:type="dxa"/>
            <w:tcBorders>
              <w:top w:val="nil"/>
              <w:left w:val="single" w:sz="4" w:space="0" w:color="auto"/>
              <w:bottom w:val="nil"/>
              <w:right w:val="single" w:sz="4" w:space="0" w:color="auto"/>
            </w:tcBorders>
          </w:tcPr>
          <w:p w14:paraId="0388E811" w14:textId="77777777" w:rsidR="006965B8" w:rsidRPr="001C0E1B" w:rsidRDefault="006965B8" w:rsidP="00EF4AA0">
            <w:pPr>
              <w:pStyle w:val="TAC"/>
            </w:pPr>
          </w:p>
        </w:tc>
        <w:tc>
          <w:tcPr>
            <w:tcW w:w="4647" w:type="dxa"/>
            <w:gridSpan w:val="7"/>
            <w:tcBorders>
              <w:top w:val="nil"/>
              <w:left w:val="single" w:sz="4" w:space="0" w:color="auto"/>
              <w:bottom w:val="nil"/>
              <w:right w:val="single" w:sz="4" w:space="0" w:color="auto"/>
            </w:tcBorders>
          </w:tcPr>
          <w:p w14:paraId="363B9211" w14:textId="77777777" w:rsidR="006965B8" w:rsidRPr="001C0E1B" w:rsidRDefault="006965B8" w:rsidP="00EF4AA0">
            <w:pPr>
              <w:pStyle w:val="TAC"/>
            </w:pPr>
          </w:p>
        </w:tc>
      </w:tr>
      <w:tr w:rsidR="006965B8" w:rsidRPr="001C0E1B" w14:paraId="341F829B"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tcPr>
          <w:p w14:paraId="368CD8CC" w14:textId="77777777" w:rsidR="006965B8" w:rsidRPr="001C0E1B" w:rsidRDefault="006965B8" w:rsidP="00EF4AA0">
            <w:pPr>
              <w:pStyle w:val="TAL"/>
            </w:pPr>
            <w:r w:rsidRPr="001C0E1B">
              <w:rPr>
                <w:szCs w:val="16"/>
                <w:lang w:eastAsia="ja-JP"/>
              </w:rPr>
              <w:t>EPRE ratio of OCNG to OCNG DMRS (Note 1)</w:t>
            </w:r>
          </w:p>
        </w:tc>
        <w:tc>
          <w:tcPr>
            <w:tcW w:w="1146" w:type="dxa"/>
            <w:tcBorders>
              <w:top w:val="nil"/>
              <w:left w:val="single" w:sz="4" w:space="0" w:color="auto"/>
              <w:bottom w:val="single" w:sz="4" w:space="0" w:color="auto"/>
              <w:right w:val="single" w:sz="4" w:space="0" w:color="auto"/>
            </w:tcBorders>
          </w:tcPr>
          <w:p w14:paraId="5465E60C" w14:textId="77777777" w:rsidR="006965B8" w:rsidRPr="001C0E1B" w:rsidRDefault="006965B8" w:rsidP="00EF4AA0">
            <w:pPr>
              <w:pStyle w:val="TAC"/>
            </w:pPr>
          </w:p>
        </w:tc>
        <w:tc>
          <w:tcPr>
            <w:tcW w:w="4647" w:type="dxa"/>
            <w:gridSpan w:val="7"/>
            <w:tcBorders>
              <w:top w:val="nil"/>
              <w:left w:val="single" w:sz="4" w:space="0" w:color="auto"/>
              <w:bottom w:val="single" w:sz="4" w:space="0" w:color="auto"/>
              <w:right w:val="single" w:sz="4" w:space="0" w:color="auto"/>
            </w:tcBorders>
          </w:tcPr>
          <w:p w14:paraId="64372F54" w14:textId="77777777" w:rsidR="006965B8" w:rsidRPr="001C0E1B" w:rsidRDefault="006965B8" w:rsidP="00EF4AA0">
            <w:pPr>
              <w:pStyle w:val="TAC"/>
            </w:pPr>
          </w:p>
        </w:tc>
      </w:tr>
      <w:tr w:rsidR="006965B8" w:rsidRPr="001C0E1B" w14:paraId="3A7FBF4D" w14:textId="77777777" w:rsidTr="00EF4AA0">
        <w:trPr>
          <w:trHeight w:val="187"/>
          <w:jc w:val="center"/>
        </w:trPr>
        <w:tc>
          <w:tcPr>
            <w:tcW w:w="3801" w:type="dxa"/>
            <w:gridSpan w:val="3"/>
            <w:tcBorders>
              <w:top w:val="single" w:sz="4" w:space="0" w:color="auto"/>
              <w:left w:val="single" w:sz="4" w:space="0" w:color="auto"/>
              <w:right w:val="single" w:sz="4" w:space="0" w:color="auto"/>
            </w:tcBorders>
          </w:tcPr>
          <w:p w14:paraId="37E24D06" w14:textId="77777777" w:rsidR="006965B8" w:rsidRPr="001C0E1B" w:rsidRDefault="00C27A94" w:rsidP="00EF4AA0">
            <w:pPr>
              <w:pStyle w:val="TAL"/>
            </w:pPr>
            <w:r w:rsidRPr="001C0E1B">
              <w:rPr>
                <w:noProof/>
                <w:position w:val="-12"/>
              </w:rPr>
              <w:object w:dxaOrig="405" w:dyaOrig="345" w14:anchorId="54660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9.15pt;height:13pt;mso-width-percent:0;mso-height-percent:0;mso-width-percent:0;mso-height-percent:0" o:ole="" fillcolor="window">
                  <v:imagedata r:id="rId12" o:title=""/>
                </v:shape>
                <o:OLEObject Type="Embed" ProgID="Equation.3" ShapeID="_x0000_i1029" DrawAspect="Content" ObjectID="_1817955838" r:id="rId13"/>
              </w:object>
            </w:r>
            <w:r w:rsidR="006965B8" w:rsidRPr="001C0E1B">
              <w:rPr>
                <w:vertAlign w:val="superscript"/>
              </w:rPr>
              <w:t>Note2</w:t>
            </w:r>
          </w:p>
        </w:tc>
        <w:tc>
          <w:tcPr>
            <w:tcW w:w="1146" w:type="dxa"/>
            <w:tcBorders>
              <w:top w:val="single" w:sz="4" w:space="0" w:color="auto"/>
              <w:left w:val="single" w:sz="4" w:space="0" w:color="auto"/>
              <w:bottom w:val="single" w:sz="4" w:space="0" w:color="auto"/>
              <w:right w:val="single" w:sz="4" w:space="0" w:color="auto"/>
            </w:tcBorders>
            <w:hideMark/>
          </w:tcPr>
          <w:p w14:paraId="7FB1BB6A" w14:textId="77777777" w:rsidR="006965B8" w:rsidRPr="001C0E1B" w:rsidRDefault="006965B8" w:rsidP="00EF4AA0">
            <w:pPr>
              <w:pStyle w:val="TAC"/>
            </w:pPr>
            <w:r w:rsidRPr="001C0E1B">
              <w:t>dBm/15kHz</w:t>
            </w:r>
          </w:p>
        </w:tc>
        <w:tc>
          <w:tcPr>
            <w:tcW w:w="4647" w:type="dxa"/>
            <w:gridSpan w:val="7"/>
            <w:tcBorders>
              <w:top w:val="single" w:sz="4" w:space="0" w:color="auto"/>
              <w:left w:val="single" w:sz="4" w:space="0" w:color="auto"/>
              <w:right w:val="single" w:sz="4" w:space="0" w:color="auto"/>
            </w:tcBorders>
          </w:tcPr>
          <w:p w14:paraId="606FC259" w14:textId="77777777" w:rsidR="006965B8" w:rsidRPr="001C0E1B" w:rsidRDefault="006965B8" w:rsidP="00EF4AA0">
            <w:pPr>
              <w:pStyle w:val="TAC"/>
            </w:pPr>
            <w:r w:rsidRPr="001C0E1B">
              <w:t>-98</w:t>
            </w:r>
          </w:p>
        </w:tc>
      </w:tr>
      <w:tr w:rsidR="006965B8" w:rsidRPr="001C0E1B" w14:paraId="5D12835B" w14:textId="77777777" w:rsidTr="00EF4AA0">
        <w:trPr>
          <w:trHeight w:val="187"/>
          <w:jc w:val="center"/>
        </w:trPr>
        <w:tc>
          <w:tcPr>
            <w:tcW w:w="971" w:type="dxa"/>
            <w:tcBorders>
              <w:top w:val="single" w:sz="4" w:space="0" w:color="auto"/>
              <w:left w:val="single" w:sz="4" w:space="0" w:color="auto"/>
              <w:bottom w:val="nil"/>
              <w:right w:val="single" w:sz="4" w:space="0" w:color="auto"/>
            </w:tcBorders>
          </w:tcPr>
          <w:p w14:paraId="51DAC730" w14:textId="77777777" w:rsidR="006965B8" w:rsidRPr="001C0E1B" w:rsidRDefault="00C27A94" w:rsidP="00EF4AA0">
            <w:pPr>
              <w:pStyle w:val="TAL"/>
              <w:rPr>
                <w:vertAlign w:val="superscript"/>
              </w:rPr>
            </w:pPr>
            <w:r w:rsidRPr="001C0E1B">
              <w:rPr>
                <w:noProof/>
                <w:position w:val="-12"/>
              </w:rPr>
              <w:object w:dxaOrig="405" w:dyaOrig="345" w14:anchorId="69E4864B">
                <v:shape id="_x0000_i1028" type="#_x0000_t75" alt="" style="width:19.15pt;height:13pt;mso-width-percent:0;mso-height-percent:0;mso-width-percent:0;mso-height-percent:0" o:ole="" fillcolor="window">
                  <v:imagedata r:id="rId12" o:title=""/>
                </v:shape>
                <o:OLEObject Type="Embed" ProgID="Equation.3" ShapeID="_x0000_i1028" DrawAspect="Content" ObjectID="_1817955839" r:id="rId14"/>
              </w:object>
            </w:r>
            <w:r w:rsidR="006965B8" w:rsidRPr="001C0E1B">
              <w:rPr>
                <w:vertAlign w:val="superscript"/>
              </w:rPr>
              <w:t>Note2</w:t>
            </w:r>
          </w:p>
        </w:tc>
        <w:tc>
          <w:tcPr>
            <w:tcW w:w="2830" w:type="dxa"/>
            <w:gridSpan w:val="2"/>
            <w:tcBorders>
              <w:top w:val="single" w:sz="4" w:space="0" w:color="auto"/>
              <w:left w:val="single" w:sz="4" w:space="0" w:color="auto"/>
              <w:right w:val="single" w:sz="4" w:space="0" w:color="auto"/>
            </w:tcBorders>
          </w:tcPr>
          <w:p w14:paraId="51184A96"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bottom w:val="nil"/>
              <w:right w:val="single" w:sz="4" w:space="0" w:color="auto"/>
            </w:tcBorders>
          </w:tcPr>
          <w:p w14:paraId="2BF247A4" w14:textId="77777777" w:rsidR="006965B8" w:rsidRPr="001C0E1B" w:rsidRDefault="006965B8" w:rsidP="00EF4AA0">
            <w:pPr>
              <w:pStyle w:val="TAC"/>
            </w:pPr>
            <w:r w:rsidRPr="001C0E1B">
              <w:t>dBm/SCS</w:t>
            </w:r>
          </w:p>
        </w:tc>
        <w:tc>
          <w:tcPr>
            <w:tcW w:w="4647" w:type="dxa"/>
            <w:gridSpan w:val="7"/>
            <w:tcBorders>
              <w:top w:val="single" w:sz="4" w:space="0" w:color="auto"/>
              <w:left w:val="single" w:sz="4" w:space="0" w:color="auto"/>
              <w:right w:val="single" w:sz="4" w:space="0" w:color="auto"/>
            </w:tcBorders>
          </w:tcPr>
          <w:p w14:paraId="08B32EAE" w14:textId="77777777" w:rsidR="006965B8" w:rsidRPr="001C0E1B" w:rsidRDefault="006965B8" w:rsidP="00EF4AA0">
            <w:pPr>
              <w:pStyle w:val="TAC"/>
            </w:pPr>
            <w:r w:rsidRPr="001C0E1B">
              <w:t>-98</w:t>
            </w:r>
          </w:p>
        </w:tc>
      </w:tr>
      <w:tr w:rsidR="006965B8" w:rsidRPr="001C0E1B" w:rsidDel="00E12399" w14:paraId="3637E69E" w14:textId="64D9D193" w:rsidTr="00EF4AA0">
        <w:trPr>
          <w:trHeight w:val="187"/>
          <w:jc w:val="center"/>
          <w:del w:id="3" w:author="Emilio Ruiz" w:date="2025-08-07T17:50:00Z"/>
        </w:trPr>
        <w:tc>
          <w:tcPr>
            <w:tcW w:w="971" w:type="dxa"/>
            <w:tcBorders>
              <w:top w:val="nil"/>
              <w:left w:val="single" w:sz="4" w:space="0" w:color="auto"/>
              <w:right w:val="single" w:sz="4" w:space="0" w:color="auto"/>
            </w:tcBorders>
          </w:tcPr>
          <w:p w14:paraId="2A46121A" w14:textId="21FF3A21" w:rsidR="006965B8" w:rsidRPr="001C0E1B" w:rsidDel="00E12399" w:rsidRDefault="006965B8" w:rsidP="00EF4AA0">
            <w:pPr>
              <w:pStyle w:val="TAL"/>
              <w:rPr>
                <w:del w:id="4" w:author="Emilio Ruiz" w:date="2025-08-07T17:50:00Z" w16du:dateUtc="2025-08-07T15:50:00Z"/>
              </w:rPr>
            </w:pPr>
          </w:p>
        </w:tc>
        <w:tc>
          <w:tcPr>
            <w:tcW w:w="2830" w:type="dxa"/>
            <w:gridSpan w:val="2"/>
            <w:tcBorders>
              <w:left w:val="single" w:sz="4" w:space="0" w:color="auto"/>
              <w:right w:val="single" w:sz="4" w:space="0" w:color="auto"/>
            </w:tcBorders>
          </w:tcPr>
          <w:p w14:paraId="5D313354" w14:textId="6F03EA32" w:rsidR="006965B8" w:rsidRPr="001C0E1B" w:rsidDel="00E12399" w:rsidRDefault="006965B8" w:rsidP="00EF4AA0">
            <w:pPr>
              <w:pStyle w:val="TAL"/>
              <w:rPr>
                <w:del w:id="5" w:author="Emilio Ruiz" w:date="2025-08-07T17:50:00Z" w16du:dateUtc="2025-08-07T15:50:00Z"/>
              </w:rPr>
            </w:pPr>
            <w:del w:id="6" w:author="Emilio Ruiz" w:date="2025-08-07T17:50:00Z" w16du:dateUtc="2025-08-07T15:50:00Z">
              <w:r w:rsidRPr="001C0E1B" w:rsidDel="00E12399">
                <w:delText>Config</w:delText>
              </w:r>
              <w:r w:rsidRPr="001C0E1B" w:rsidDel="00E12399">
                <w:rPr>
                  <w:szCs w:val="18"/>
                </w:rPr>
                <w:delText xml:space="preserve"> </w:delText>
              </w:r>
              <w:r w:rsidRPr="001C0E1B" w:rsidDel="00E12399">
                <w:delText>3</w:delText>
              </w:r>
            </w:del>
          </w:p>
        </w:tc>
        <w:tc>
          <w:tcPr>
            <w:tcW w:w="1146" w:type="dxa"/>
            <w:tcBorders>
              <w:top w:val="nil"/>
              <w:left w:val="single" w:sz="4" w:space="0" w:color="auto"/>
              <w:right w:val="single" w:sz="4" w:space="0" w:color="auto"/>
            </w:tcBorders>
          </w:tcPr>
          <w:p w14:paraId="438B0D15" w14:textId="043C6698" w:rsidR="006965B8" w:rsidRPr="001C0E1B" w:rsidDel="00E12399" w:rsidRDefault="006965B8" w:rsidP="00EF4AA0">
            <w:pPr>
              <w:pStyle w:val="TAC"/>
              <w:rPr>
                <w:del w:id="7" w:author="Emilio Ruiz" w:date="2025-08-07T17:50:00Z" w16du:dateUtc="2025-08-07T15:50:00Z"/>
              </w:rPr>
            </w:pPr>
          </w:p>
        </w:tc>
        <w:tc>
          <w:tcPr>
            <w:tcW w:w="4647" w:type="dxa"/>
            <w:gridSpan w:val="7"/>
            <w:tcBorders>
              <w:left w:val="single" w:sz="4" w:space="0" w:color="auto"/>
              <w:right w:val="single" w:sz="4" w:space="0" w:color="auto"/>
            </w:tcBorders>
          </w:tcPr>
          <w:p w14:paraId="4881CA3A" w14:textId="41A15229" w:rsidR="006965B8" w:rsidRPr="001C0E1B" w:rsidDel="00E12399" w:rsidRDefault="006965B8" w:rsidP="00EF4AA0">
            <w:pPr>
              <w:pStyle w:val="TAC"/>
              <w:rPr>
                <w:del w:id="8" w:author="Emilio Ruiz" w:date="2025-08-07T17:50:00Z" w16du:dateUtc="2025-08-07T15:50:00Z"/>
              </w:rPr>
            </w:pPr>
            <w:del w:id="9" w:author="Emilio Ruiz" w:date="2025-08-07T17:50:00Z" w16du:dateUtc="2025-08-07T15:50:00Z">
              <w:r w:rsidRPr="001C0E1B" w:rsidDel="00E12399">
                <w:delText>-95</w:delText>
              </w:r>
            </w:del>
          </w:p>
        </w:tc>
      </w:tr>
      <w:tr w:rsidR="006965B8" w:rsidRPr="001C0E1B" w14:paraId="32FDC5FB"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997032F" w14:textId="77777777" w:rsidR="006965B8" w:rsidRPr="001C0E1B" w:rsidRDefault="00C27A94" w:rsidP="00EF4AA0">
            <w:pPr>
              <w:pStyle w:val="TAL"/>
              <w:rPr>
                <w:i/>
              </w:rPr>
            </w:pPr>
            <w:r w:rsidRPr="001C0E1B">
              <w:rPr>
                <w:i/>
                <w:noProof/>
                <w:position w:val="-12"/>
              </w:rPr>
              <w:object w:dxaOrig="615" w:dyaOrig="390" w14:anchorId="60753689">
                <v:shape id="_x0000_i1027" type="#_x0000_t75" alt="" style="width:32.95pt;height:19.15pt;mso-width-percent:0;mso-height-percent:0;mso-width-percent:0;mso-height-percent:0" o:ole="" fillcolor="window">
                  <v:imagedata r:id="rId15" o:title=""/>
                </v:shape>
                <o:OLEObject Type="Embed" ProgID="Equation.3" ShapeID="_x0000_i1027" DrawAspect="Content" ObjectID="_1817955840" r:id="rId16"/>
              </w:object>
            </w:r>
          </w:p>
        </w:tc>
        <w:tc>
          <w:tcPr>
            <w:tcW w:w="1146" w:type="dxa"/>
            <w:tcBorders>
              <w:top w:val="single" w:sz="4" w:space="0" w:color="auto"/>
              <w:left w:val="single" w:sz="4" w:space="0" w:color="auto"/>
              <w:bottom w:val="single" w:sz="4" w:space="0" w:color="auto"/>
              <w:right w:val="single" w:sz="4" w:space="0" w:color="auto"/>
            </w:tcBorders>
            <w:hideMark/>
          </w:tcPr>
          <w:p w14:paraId="5161D600" w14:textId="77777777" w:rsidR="006965B8" w:rsidRPr="001C0E1B" w:rsidRDefault="006965B8" w:rsidP="00EF4AA0">
            <w:pPr>
              <w:pStyle w:val="TAC"/>
            </w:pPr>
            <w:r w:rsidRPr="001C0E1B">
              <w:t>dB</w:t>
            </w:r>
          </w:p>
        </w:tc>
        <w:tc>
          <w:tcPr>
            <w:tcW w:w="1161" w:type="dxa"/>
            <w:tcBorders>
              <w:top w:val="single" w:sz="4" w:space="0" w:color="auto"/>
              <w:left w:val="single" w:sz="4" w:space="0" w:color="auto"/>
              <w:right w:val="single" w:sz="4" w:space="0" w:color="auto"/>
            </w:tcBorders>
          </w:tcPr>
          <w:p w14:paraId="315B931F" w14:textId="77777777" w:rsidR="006965B8" w:rsidRPr="001C0E1B" w:rsidRDefault="006965B8" w:rsidP="00EF4AA0">
            <w:pPr>
              <w:pStyle w:val="TAC"/>
            </w:pPr>
            <w:r w:rsidRPr="001C0E1B">
              <w:t>4</w:t>
            </w:r>
          </w:p>
        </w:tc>
        <w:tc>
          <w:tcPr>
            <w:tcW w:w="1162" w:type="dxa"/>
            <w:gridSpan w:val="2"/>
            <w:tcBorders>
              <w:top w:val="single" w:sz="4" w:space="0" w:color="auto"/>
              <w:left w:val="single" w:sz="4" w:space="0" w:color="auto"/>
              <w:right w:val="single" w:sz="4" w:space="0" w:color="auto"/>
            </w:tcBorders>
          </w:tcPr>
          <w:p w14:paraId="2127CCED" w14:textId="77777777" w:rsidR="006965B8" w:rsidRPr="001C0E1B" w:rsidRDefault="006965B8" w:rsidP="00EF4AA0">
            <w:pPr>
              <w:pStyle w:val="TAC"/>
            </w:pPr>
            <w:r w:rsidRPr="001C0E1B">
              <w:t>4</w:t>
            </w:r>
          </w:p>
        </w:tc>
        <w:tc>
          <w:tcPr>
            <w:tcW w:w="1162" w:type="dxa"/>
            <w:gridSpan w:val="2"/>
            <w:tcBorders>
              <w:top w:val="single" w:sz="4" w:space="0" w:color="auto"/>
              <w:left w:val="single" w:sz="4" w:space="0" w:color="auto"/>
              <w:right w:val="single" w:sz="4" w:space="0" w:color="auto"/>
            </w:tcBorders>
          </w:tcPr>
          <w:p w14:paraId="0EED7093" w14:textId="77777777" w:rsidR="006965B8" w:rsidRPr="001C0E1B" w:rsidRDefault="006965B8" w:rsidP="00EF4AA0">
            <w:pPr>
              <w:pStyle w:val="TAC"/>
            </w:pPr>
            <w:r w:rsidRPr="001C0E1B">
              <w:t>-infinity</w:t>
            </w:r>
          </w:p>
        </w:tc>
        <w:tc>
          <w:tcPr>
            <w:tcW w:w="1162" w:type="dxa"/>
            <w:gridSpan w:val="2"/>
            <w:tcBorders>
              <w:top w:val="single" w:sz="4" w:space="0" w:color="auto"/>
              <w:left w:val="single" w:sz="4" w:space="0" w:color="auto"/>
              <w:right w:val="single" w:sz="4" w:space="0" w:color="auto"/>
            </w:tcBorders>
          </w:tcPr>
          <w:p w14:paraId="46046E06" w14:textId="77777777" w:rsidR="006965B8" w:rsidRPr="001C0E1B" w:rsidRDefault="006965B8" w:rsidP="00EF4AA0">
            <w:pPr>
              <w:pStyle w:val="TAC"/>
            </w:pPr>
            <w:r w:rsidRPr="001C0E1B">
              <w:t>4</w:t>
            </w:r>
          </w:p>
        </w:tc>
      </w:tr>
      <w:tr w:rsidR="006965B8" w:rsidRPr="001C0E1B" w14:paraId="17768771"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CA0F3F1" w14:textId="77777777" w:rsidR="006965B8" w:rsidRPr="001C0E1B" w:rsidRDefault="00C27A94" w:rsidP="00EF4AA0">
            <w:pPr>
              <w:pStyle w:val="TAL"/>
            </w:pPr>
            <w:r w:rsidRPr="001C0E1B">
              <w:rPr>
                <w:noProof/>
                <w:position w:val="-12"/>
              </w:rPr>
              <w:object w:dxaOrig="810" w:dyaOrig="390" w14:anchorId="7BAC3D07">
                <v:shape id="_x0000_i1026" type="#_x0000_t75" alt="" style="width:39.05pt;height:19.15pt;mso-width-percent:0;mso-height-percent:0;mso-width-percent:0;mso-height-percent:0" o:ole="" fillcolor="window">
                  <v:imagedata r:id="rId17" o:title=""/>
                </v:shape>
                <o:OLEObject Type="Embed" ProgID="Equation.3" ShapeID="_x0000_i1026" DrawAspect="Content" ObjectID="_1817955841" r:id="rId18"/>
              </w:object>
            </w:r>
          </w:p>
        </w:tc>
        <w:tc>
          <w:tcPr>
            <w:tcW w:w="1146" w:type="dxa"/>
            <w:tcBorders>
              <w:top w:val="single" w:sz="4" w:space="0" w:color="auto"/>
              <w:left w:val="single" w:sz="4" w:space="0" w:color="auto"/>
              <w:bottom w:val="single" w:sz="4" w:space="0" w:color="auto"/>
              <w:right w:val="single" w:sz="4" w:space="0" w:color="auto"/>
            </w:tcBorders>
            <w:hideMark/>
          </w:tcPr>
          <w:p w14:paraId="55BB4283" w14:textId="77777777" w:rsidR="006965B8" w:rsidRPr="001C0E1B" w:rsidRDefault="006965B8" w:rsidP="00EF4AA0">
            <w:pPr>
              <w:pStyle w:val="TAC"/>
            </w:pPr>
            <w:r w:rsidRPr="001C0E1B">
              <w:t>dB</w:t>
            </w:r>
          </w:p>
        </w:tc>
        <w:tc>
          <w:tcPr>
            <w:tcW w:w="1161" w:type="dxa"/>
            <w:tcBorders>
              <w:left w:val="single" w:sz="4" w:space="0" w:color="auto"/>
              <w:bottom w:val="single" w:sz="4" w:space="0" w:color="auto"/>
              <w:right w:val="single" w:sz="4" w:space="0" w:color="auto"/>
            </w:tcBorders>
          </w:tcPr>
          <w:p w14:paraId="0BF36CE4" w14:textId="77777777" w:rsidR="006965B8" w:rsidRPr="001C0E1B" w:rsidRDefault="006965B8" w:rsidP="00EF4AA0">
            <w:pPr>
              <w:pStyle w:val="TAC"/>
            </w:pPr>
            <w:r w:rsidRPr="001C0E1B">
              <w:t>4</w:t>
            </w:r>
          </w:p>
        </w:tc>
        <w:tc>
          <w:tcPr>
            <w:tcW w:w="1162" w:type="dxa"/>
            <w:gridSpan w:val="2"/>
            <w:tcBorders>
              <w:left w:val="single" w:sz="4" w:space="0" w:color="auto"/>
              <w:bottom w:val="single" w:sz="4" w:space="0" w:color="auto"/>
              <w:right w:val="single" w:sz="4" w:space="0" w:color="auto"/>
            </w:tcBorders>
          </w:tcPr>
          <w:p w14:paraId="14A51D61" w14:textId="77777777" w:rsidR="006965B8" w:rsidRPr="001C0E1B" w:rsidRDefault="006965B8" w:rsidP="00EF4AA0">
            <w:pPr>
              <w:pStyle w:val="TAC"/>
            </w:pPr>
            <w:r w:rsidRPr="001C0E1B">
              <w:t>4</w:t>
            </w:r>
          </w:p>
        </w:tc>
        <w:tc>
          <w:tcPr>
            <w:tcW w:w="1162" w:type="dxa"/>
            <w:gridSpan w:val="2"/>
            <w:tcBorders>
              <w:left w:val="single" w:sz="4" w:space="0" w:color="auto"/>
              <w:bottom w:val="single" w:sz="4" w:space="0" w:color="auto"/>
              <w:right w:val="single" w:sz="4" w:space="0" w:color="auto"/>
            </w:tcBorders>
          </w:tcPr>
          <w:p w14:paraId="1D64CEB5" w14:textId="77777777" w:rsidR="006965B8" w:rsidRPr="001C0E1B" w:rsidRDefault="006965B8" w:rsidP="00EF4AA0">
            <w:pPr>
              <w:pStyle w:val="TAC"/>
            </w:pPr>
            <w:r w:rsidRPr="001C0E1B">
              <w:t>-infinity</w:t>
            </w:r>
          </w:p>
        </w:tc>
        <w:tc>
          <w:tcPr>
            <w:tcW w:w="1162" w:type="dxa"/>
            <w:gridSpan w:val="2"/>
            <w:tcBorders>
              <w:left w:val="single" w:sz="4" w:space="0" w:color="auto"/>
              <w:bottom w:val="single" w:sz="4" w:space="0" w:color="auto"/>
              <w:right w:val="single" w:sz="4" w:space="0" w:color="auto"/>
            </w:tcBorders>
          </w:tcPr>
          <w:p w14:paraId="3F5ABFA2" w14:textId="77777777" w:rsidR="006965B8" w:rsidRPr="001C0E1B" w:rsidRDefault="006965B8" w:rsidP="00EF4AA0">
            <w:pPr>
              <w:pStyle w:val="TAC"/>
            </w:pPr>
            <w:r w:rsidRPr="001C0E1B">
              <w:t>4</w:t>
            </w:r>
          </w:p>
        </w:tc>
      </w:tr>
      <w:tr w:rsidR="006965B8" w:rsidRPr="001C0E1B" w14:paraId="4E976154" w14:textId="77777777" w:rsidTr="00EF4AA0">
        <w:trPr>
          <w:trHeight w:val="187"/>
          <w:jc w:val="center"/>
        </w:trPr>
        <w:tc>
          <w:tcPr>
            <w:tcW w:w="971" w:type="dxa"/>
            <w:tcBorders>
              <w:top w:val="single" w:sz="4" w:space="0" w:color="auto"/>
              <w:left w:val="single" w:sz="4" w:space="0" w:color="auto"/>
              <w:bottom w:val="nil"/>
              <w:right w:val="single" w:sz="4" w:space="0" w:color="auto"/>
            </w:tcBorders>
            <w:hideMark/>
          </w:tcPr>
          <w:p w14:paraId="3936A882" w14:textId="77777777" w:rsidR="006965B8" w:rsidRPr="001C0E1B" w:rsidRDefault="006965B8" w:rsidP="00EF4AA0">
            <w:pPr>
              <w:pStyle w:val="TAL"/>
            </w:pPr>
            <w:r w:rsidRPr="001C0E1B">
              <w:t>Io</w:t>
            </w:r>
            <w:r w:rsidRPr="001C0E1B">
              <w:rPr>
                <w:vertAlign w:val="superscript"/>
              </w:rPr>
              <w:t>Note3</w:t>
            </w:r>
          </w:p>
        </w:tc>
        <w:tc>
          <w:tcPr>
            <w:tcW w:w="2830" w:type="dxa"/>
            <w:gridSpan w:val="2"/>
            <w:tcBorders>
              <w:top w:val="single" w:sz="4" w:space="0" w:color="auto"/>
              <w:left w:val="single" w:sz="4" w:space="0" w:color="auto"/>
              <w:right w:val="single" w:sz="4" w:space="0" w:color="auto"/>
            </w:tcBorders>
          </w:tcPr>
          <w:p w14:paraId="00EB4E62" w14:textId="77777777" w:rsidR="006965B8" w:rsidRPr="001C0E1B" w:rsidRDefault="006965B8" w:rsidP="00EF4AA0">
            <w:pPr>
              <w:pStyle w:val="TAL"/>
            </w:pPr>
            <w:r w:rsidRPr="001C0E1B">
              <w:t>Config</w:t>
            </w:r>
            <w:r w:rsidRPr="001C0E1B">
              <w:rPr>
                <w:szCs w:val="18"/>
              </w:rPr>
              <w:t xml:space="preserve"> </w:t>
            </w:r>
            <w:r w:rsidRPr="001C0E1B">
              <w:t>1,2</w:t>
            </w:r>
          </w:p>
        </w:tc>
        <w:tc>
          <w:tcPr>
            <w:tcW w:w="1146" w:type="dxa"/>
            <w:tcBorders>
              <w:top w:val="single" w:sz="4" w:space="0" w:color="auto"/>
              <w:left w:val="single" w:sz="4" w:space="0" w:color="auto"/>
              <w:right w:val="single" w:sz="4" w:space="0" w:color="auto"/>
            </w:tcBorders>
            <w:hideMark/>
          </w:tcPr>
          <w:p w14:paraId="5E2AC032" w14:textId="77777777" w:rsidR="006965B8" w:rsidRPr="001C0E1B" w:rsidRDefault="006965B8" w:rsidP="00EF4AA0">
            <w:pPr>
              <w:pStyle w:val="TAC"/>
            </w:pPr>
            <w:r w:rsidRPr="001C0E1B">
              <w:t>dBm/</w:t>
            </w:r>
          </w:p>
          <w:p w14:paraId="291C19A8" w14:textId="77777777" w:rsidR="006965B8" w:rsidRPr="001C0E1B" w:rsidRDefault="006965B8" w:rsidP="00EF4AA0">
            <w:pPr>
              <w:pStyle w:val="TAC"/>
            </w:pPr>
            <w:r w:rsidRPr="001C0E1B">
              <w:t>9.36MHz</w:t>
            </w:r>
          </w:p>
        </w:tc>
        <w:tc>
          <w:tcPr>
            <w:tcW w:w="1161" w:type="dxa"/>
            <w:tcBorders>
              <w:top w:val="single" w:sz="4" w:space="0" w:color="auto"/>
              <w:left w:val="single" w:sz="4" w:space="0" w:color="auto"/>
              <w:right w:val="single" w:sz="4" w:space="0" w:color="auto"/>
            </w:tcBorders>
          </w:tcPr>
          <w:p w14:paraId="3610F8A8" w14:textId="77777777" w:rsidR="006965B8" w:rsidRPr="001C0E1B" w:rsidRDefault="006965B8" w:rsidP="00EF4AA0">
            <w:pPr>
              <w:pStyle w:val="TAC"/>
            </w:pPr>
            <w:r w:rsidRPr="001C0E1B">
              <w:t>-64.59</w:t>
            </w:r>
          </w:p>
        </w:tc>
        <w:tc>
          <w:tcPr>
            <w:tcW w:w="1162" w:type="dxa"/>
            <w:gridSpan w:val="2"/>
            <w:tcBorders>
              <w:top w:val="single" w:sz="4" w:space="0" w:color="auto"/>
              <w:left w:val="single" w:sz="4" w:space="0" w:color="auto"/>
              <w:right w:val="single" w:sz="4" w:space="0" w:color="auto"/>
            </w:tcBorders>
          </w:tcPr>
          <w:p w14:paraId="44200877" w14:textId="77777777" w:rsidR="006965B8" w:rsidRPr="001C0E1B" w:rsidRDefault="006965B8" w:rsidP="00EF4AA0">
            <w:pPr>
              <w:pStyle w:val="TAC"/>
            </w:pPr>
            <w:r w:rsidRPr="001C0E1B">
              <w:t>-64.59</w:t>
            </w:r>
          </w:p>
        </w:tc>
        <w:tc>
          <w:tcPr>
            <w:tcW w:w="1162" w:type="dxa"/>
            <w:gridSpan w:val="2"/>
            <w:tcBorders>
              <w:top w:val="single" w:sz="4" w:space="0" w:color="auto"/>
              <w:left w:val="single" w:sz="4" w:space="0" w:color="auto"/>
              <w:right w:val="single" w:sz="4" w:space="0" w:color="auto"/>
            </w:tcBorders>
          </w:tcPr>
          <w:p w14:paraId="1BF1A95B" w14:textId="77777777" w:rsidR="006965B8" w:rsidRPr="001C0E1B" w:rsidRDefault="006965B8" w:rsidP="00EF4AA0">
            <w:pPr>
              <w:pStyle w:val="TAC"/>
            </w:pPr>
            <w:r w:rsidRPr="001C0E1B">
              <w:t>-70.05</w:t>
            </w:r>
          </w:p>
        </w:tc>
        <w:tc>
          <w:tcPr>
            <w:tcW w:w="1162" w:type="dxa"/>
            <w:gridSpan w:val="2"/>
            <w:tcBorders>
              <w:top w:val="single" w:sz="4" w:space="0" w:color="auto"/>
              <w:left w:val="single" w:sz="4" w:space="0" w:color="auto"/>
              <w:right w:val="single" w:sz="4" w:space="0" w:color="auto"/>
            </w:tcBorders>
          </w:tcPr>
          <w:p w14:paraId="20FABFA8" w14:textId="77777777" w:rsidR="006965B8" w:rsidRPr="001C0E1B" w:rsidRDefault="006965B8" w:rsidP="00EF4AA0">
            <w:pPr>
              <w:pStyle w:val="TAC"/>
            </w:pPr>
            <w:r w:rsidRPr="001C0E1B">
              <w:t>-64.59</w:t>
            </w:r>
          </w:p>
        </w:tc>
      </w:tr>
      <w:tr w:rsidR="006965B8" w:rsidRPr="001C0E1B" w:rsidDel="00E12399" w14:paraId="17DD605E" w14:textId="3642F2C6" w:rsidTr="00EF4AA0">
        <w:trPr>
          <w:trHeight w:val="187"/>
          <w:jc w:val="center"/>
          <w:del w:id="10" w:author="Emilio Ruiz" w:date="2025-08-07T17:50:00Z"/>
        </w:trPr>
        <w:tc>
          <w:tcPr>
            <w:tcW w:w="971" w:type="dxa"/>
            <w:tcBorders>
              <w:top w:val="nil"/>
              <w:left w:val="single" w:sz="4" w:space="0" w:color="auto"/>
              <w:right w:val="single" w:sz="4" w:space="0" w:color="auto"/>
            </w:tcBorders>
            <w:hideMark/>
          </w:tcPr>
          <w:p w14:paraId="207DB06E" w14:textId="026AC049" w:rsidR="006965B8" w:rsidRPr="001C0E1B" w:rsidDel="00E12399" w:rsidRDefault="006965B8" w:rsidP="00EF4AA0">
            <w:pPr>
              <w:pStyle w:val="TAL"/>
              <w:rPr>
                <w:del w:id="11" w:author="Emilio Ruiz" w:date="2025-08-07T17:50:00Z" w16du:dateUtc="2025-08-07T15:50:00Z"/>
              </w:rPr>
            </w:pPr>
          </w:p>
        </w:tc>
        <w:tc>
          <w:tcPr>
            <w:tcW w:w="2830" w:type="dxa"/>
            <w:gridSpan w:val="2"/>
            <w:tcBorders>
              <w:left w:val="single" w:sz="4" w:space="0" w:color="auto"/>
              <w:right w:val="single" w:sz="4" w:space="0" w:color="auto"/>
            </w:tcBorders>
          </w:tcPr>
          <w:p w14:paraId="10E6286E" w14:textId="3B293D22" w:rsidR="006965B8" w:rsidRPr="001C0E1B" w:rsidDel="00E12399" w:rsidRDefault="006965B8" w:rsidP="00EF4AA0">
            <w:pPr>
              <w:pStyle w:val="TAL"/>
              <w:rPr>
                <w:del w:id="12" w:author="Emilio Ruiz" w:date="2025-08-07T17:50:00Z" w16du:dateUtc="2025-08-07T15:50:00Z"/>
              </w:rPr>
            </w:pPr>
            <w:del w:id="13" w:author="Emilio Ruiz" w:date="2025-08-07T17:50:00Z" w16du:dateUtc="2025-08-07T15:50:00Z">
              <w:r w:rsidRPr="001C0E1B" w:rsidDel="00E12399">
                <w:delText>Config</w:delText>
              </w:r>
              <w:r w:rsidRPr="001C0E1B" w:rsidDel="00E12399">
                <w:rPr>
                  <w:szCs w:val="18"/>
                </w:rPr>
                <w:delText xml:space="preserve"> </w:delText>
              </w:r>
              <w:r w:rsidRPr="001C0E1B" w:rsidDel="00E12399">
                <w:delText>3</w:delText>
              </w:r>
            </w:del>
          </w:p>
        </w:tc>
        <w:tc>
          <w:tcPr>
            <w:tcW w:w="1146" w:type="dxa"/>
            <w:tcBorders>
              <w:left w:val="single" w:sz="4" w:space="0" w:color="auto"/>
              <w:right w:val="single" w:sz="4" w:space="0" w:color="auto"/>
            </w:tcBorders>
            <w:hideMark/>
          </w:tcPr>
          <w:p w14:paraId="68A9CDD7" w14:textId="022E6124" w:rsidR="006965B8" w:rsidRPr="001C0E1B" w:rsidDel="00E12399" w:rsidRDefault="006965B8" w:rsidP="00EF4AA0">
            <w:pPr>
              <w:pStyle w:val="TAC"/>
              <w:rPr>
                <w:del w:id="14" w:author="Emilio Ruiz" w:date="2025-08-07T17:50:00Z" w16du:dateUtc="2025-08-07T15:50:00Z"/>
              </w:rPr>
            </w:pPr>
            <w:del w:id="15" w:author="Emilio Ruiz" w:date="2025-08-07T17:50:00Z" w16du:dateUtc="2025-08-07T15:50:00Z">
              <w:r w:rsidRPr="001C0E1B" w:rsidDel="00E12399">
                <w:delText>dBm/</w:delText>
              </w:r>
            </w:del>
          </w:p>
          <w:p w14:paraId="554A8EB1" w14:textId="745D0DF9" w:rsidR="006965B8" w:rsidRPr="001C0E1B" w:rsidDel="00E12399" w:rsidRDefault="006965B8" w:rsidP="00EF4AA0">
            <w:pPr>
              <w:pStyle w:val="TAC"/>
              <w:rPr>
                <w:del w:id="16" w:author="Emilio Ruiz" w:date="2025-08-07T17:50:00Z" w16du:dateUtc="2025-08-07T15:50:00Z"/>
              </w:rPr>
            </w:pPr>
            <w:del w:id="17" w:author="Emilio Ruiz" w:date="2025-08-07T17:50:00Z" w16du:dateUtc="2025-08-07T15:50:00Z">
              <w:r w:rsidRPr="001C0E1B" w:rsidDel="00E12399">
                <w:delText>38.16MHz</w:delText>
              </w:r>
            </w:del>
          </w:p>
        </w:tc>
        <w:tc>
          <w:tcPr>
            <w:tcW w:w="1161" w:type="dxa"/>
            <w:tcBorders>
              <w:left w:val="single" w:sz="4" w:space="0" w:color="auto"/>
              <w:right w:val="single" w:sz="4" w:space="0" w:color="auto"/>
            </w:tcBorders>
          </w:tcPr>
          <w:p w14:paraId="2850F11F" w14:textId="33691302" w:rsidR="006965B8" w:rsidRPr="001C0E1B" w:rsidDel="00E12399" w:rsidRDefault="006965B8" w:rsidP="00EF4AA0">
            <w:pPr>
              <w:pStyle w:val="TAC"/>
              <w:rPr>
                <w:del w:id="18" w:author="Emilio Ruiz" w:date="2025-08-07T17:50:00Z" w16du:dateUtc="2025-08-07T15:50:00Z"/>
              </w:rPr>
            </w:pPr>
            <w:del w:id="19" w:author="Emilio Ruiz" w:date="2025-08-07T17:50:00Z" w16du:dateUtc="2025-08-07T15:50:00Z">
              <w:r w:rsidRPr="001C0E1B" w:rsidDel="00E12399">
                <w:delText>-58.49</w:delText>
              </w:r>
            </w:del>
          </w:p>
        </w:tc>
        <w:tc>
          <w:tcPr>
            <w:tcW w:w="1162" w:type="dxa"/>
            <w:gridSpan w:val="2"/>
            <w:tcBorders>
              <w:left w:val="single" w:sz="4" w:space="0" w:color="auto"/>
              <w:right w:val="single" w:sz="4" w:space="0" w:color="auto"/>
            </w:tcBorders>
          </w:tcPr>
          <w:p w14:paraId="443EFD6A" w14:textId="00BDDDB9" w:rsidR="006965B8" w:rsidRPr="001C0E1B" w:rsidDel="00E12399" w:rsidRDefault="006965B8" w:rsidP="00EF4AA0">
            <w:pPr>
              <w:pStyle w:val="TAC"/>
              <w:rPr>
                <w:del w:id="20" w:author="Emilio Ruiz" w:date="2025-08-07T17:50:00Z" w16du:dateUtc="2025-08-07T15:50:00Z"/>
              </w:rPr>
            </w:pPr>
            <w:del w:id="21" w:author="Emilio Ruiz" w:date="2025-08-07T17:50:00Z" w16du:dateUtc="2025-08-07T15:50:00Z">
              <w:r w:rsidRPr="001C0E1B" w:rsidDel="00E12399">
                <w:delText>-58.49</w:delText>
              </w:r>
            </w:del>
          </w:p>
        </w:tc>
        <w:tc>
          <w:tcPr>
            <w:tcW w:w="1162" w:type="dxa"/>
            <w:gridSpan w:val="2"/>
            <w:tcBorders>
              <w:left w:val="single" w:sz="4" w:space="0" w:color="auto"/>
              <w:right w:val="single" w:sz="4" w:space="0" w:color="auto"/>
            </w:tcBorders>
          </w:tcPr>
          <w:p w14:paraId="3F8CAC77" w14:textId="1B174366" w:rsidR="006965B8" w:rsidRPr="001C0E1B" w:rsidDel="00E12399" w:rsidRDefault="006965B8" w:rsidP="00EF4AA0">
            <w:pPr>
              <w:pStyle w:val="TAC"/>
              <w:rPr>
                <w:del w:id="22" w:author="Emilio Ruiz" w:date="2025-08-07T17:50:00Z" w16du:dateUtc="2025-08-07T15:50:00Z"/>
              </w:rPr>
            </w:pPr>
            <w:del w:id="23" w:author="Emilio Ruiz" w:date="2025-08-07T17:50:00Z" w16du:dateUtc="2025-08-07T15:50:00Z">
              <w:r w:rsidRPr="001C0E1B" w:rsidDel="00E12399">
                <w:delText>-63.94</w:delText>
              </w:r>
            </w:del>
          </w:p>
        </w:tc>
        <w:tc>
          <w:tcPr>
            <w:tcW w:w="1162" w:type="dxa"/>
            <w:gridSpan w:val="2"/>
            <w:tcBorders>
              <w:left w:val="single" w:sz="4" w:space="0" w:color="auto"/>
              <w:right w:val="single" w:sz="4" w:space="0" w:color="auto"/>
            </w:tcBorders>
          </w:tcPr>
          <w:p w14:paraId="12C12CB9" w14:textId="0D66A7E0" w:rsidR="006965B8" w:rsidRPr="001C0E1B" w:rsidDel="00E12399" w:rsidRDefault="006965B8" w:rsidP="00EF4AA0">
            <w:pPr>
              <w:pStyle w:val="TAC"/>
              <w:rPr>
                <w:del w:id="24" w:author="Emilio Ruiz" w:date="2025-08-07T17:50:00Z" w16du:dateUtc="2025-08-07T15:50:00Z"/>
              </w:rPr>
            </w:pPr>
            <w:del w:id="25" w:author="Emilio Ruiz" w:date="2025-08-07T17:50:00Z" w16du:dateUtc="2025-08-07T15:50:00Z">
              <w:r w:rsidRPr="001C0E1B" w:rsidDel="00E12399">
                <w:delText>-58.49</w:delText>
              </w:r>
            </w:del>
          </w:p>
        </w:tc>
      </w:tr>
      <w:tr w:rsidR="006965B8" w:rsidRPr="001C0E1B" w14:paraId="26D7CC9D" w14:textId="77777777" w:rsidTr="00EF4AA0">
        <w:trPr>
          <w:trHeight w:val="187"/>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2C6C19A" w14:textId="77777777" w:rsidR="006965B8" w:rsidRPr="001C0E1B" w:rsidRDefault="006965B8" w:rsidP="00EF4AA0">
            <w:pPr>
              <w:pStyle w:val="TAL"/>
            </w:pPr>
            <w:r w:rsidRPr="001C0E1B">
              <w:t>Propagation condition</w:t>
            </w:r>
          </w:p>
        </w:tc>
        <w:tc>
          <w:tcPr>
            <w:tcW w:w="1146" w:type="dxa"/>
            <w:tcBorders>
              <w:top w:val="single" w:sz="4" w:space="0" w:color="auto"/>
              <w:left w:val="single" w:sz="4" w:space="0" w:color="auto"/>
              <w:bottom w:val="single" w:sz="4" w:space="0" w:color="auto"/>
              <w:right w:val="single" w:sz="4" w:space="0" w:color="auto"/>
            </w:tcBorders>
            <w:hideMark/>
          </w:tcPr>
          <w:p w14:paraId="3DFE076A" w14:textId="77777777" w:rsidR="006965B8" w:rsidRPr="001C0E1B" w:rsidRDefault="006965B8" w:rsidP="00EF4AA0">
            <w:pPr>
              <w:pStyle w:val="TAC"/>
            </w:pPr>
            <w:r w:rsidRPr="001C0E1B">
              <w:t>-</w:t>
            </w:r>
          </w:p>
        </w:tc>
        <w:tc>
          <w:tcPr>
            <w:tcW w:w="4647" w:type="dxa"/>
            <w:gridSpan w:val="7"/>
            <w:tcBorders>
              <w:top w:val="single" w:sz="4" w:space="0" w:color="auto"/>
              <w:left w:val="single" w:sz="4" w:space="0" w:color="auto"/>
              <w:bottom w:val="single" w:sz="4" w:space="0" w:color="auto"/>
              <w:right w:val="single" w:sz="4" w:space="0" w:color="auto"/>
            </w:tcBorders>
            <w:hideMark/>
          </w:tcPr>
          <w:p w14:paraId="556F3883" w14:textId="77777777" w:rsidR="006965B8" w:rsidRPr="001C0E1B" w:rsidRDefault="006965B8" w:rsidP="00EF4AA0">
            <w:pPr>
              <w:pStyle w:val="TAC"/>
            </w:pPr>
            <w:r w:rsidRPr="001C0E1B">
              <w:t>AWGN</w:t>
            </w:r>
          </w:p>
        </w:tc>
      </w:tr>
      <w:tr w:rsidR="006965B8" w:rsidRPr="001C0E1B" w14:paraId="462C9EED" w14:textId="77777777" w:rsidTr="00EF4AA0">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FD16067" w14:textId="77777777" w:rsidR="006965B8" w:rsidRPr="001C0E1B" w:rsidRDefault="006965B8" w:rsidP="00EF4AA0">
            <w:pPr>
              <w:pStyle w:val="TAN"/>
            </w:pPr>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p>
          <w:p w14:paraId="5E6C2030" w14:textId="77777777" w:rsidR="006965B8" w:rsidRPr="001C0E1B" w:rsidRDefault="006965B8" w:rsidP="00EF4AA0">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00C27A94" w:rsidRPr="001C0E1B">
              <w:rPr>
                <w:rFonts w:eastAsia="Calibri" w:cs="v4.2.0"/>
                <w:noProof/>
                <w:position w:val="-12"/>
                <w:szCs w:val="22"/>
              </w:rPr>
              <w:object w:dxaOrig="405" w:dyaOrig="345" w14:anchorId="4A1FFFD7">
                <v:shape id="_x0000_i1025" type="#_x0000_t75" alt="" style="width:19.15pt;height:13pt;mso-width-percent:0;mso-height-percent:0;mso-width-percent:0;mso-height-percent:0" o:ole="" fillcolor="window">
                  <v:imagedata r:id="rId12" o:title=""/>
                </v:shape>
                <o:OLEObject Type="Embed" ProgID="Equation.3" ShapeID="_x0000_i1025" DrawAspect="Content" ObjectID="_1817955842" r:id="rId19"/>
              </w:object>
            </w:r>
            <w:r w:rsidRPr="001C0E1B">
              <w:t xml:space="preserve"> to be fulfilled.</w:t>
            </w:r>
          </w:p>
          <w:p w14:paraId="751BCA4B" w14:textId="77777777" w:rsidR="006965B8" w:rsidRPr="001C0E1B" w:rsidRDefault="006965B8" w:rsidP="00EF4AA0">
            <w:pPr>
              <w:pStyle w:val="TAN"/>
            </w:pPr>
            <w:r w:rsidRPr="001C0E1B">
              <w:t>Note 3:</w:t>
            </w:r>
            <w:r w:rsidRPr="001C0E1B">
              <w:tab/>
              <w:t>Io levels have been derived from other parameters for information purposes. They are not settable parameters themselves.</w:t>
            </w:r>
          </w:p>
        </w:tc>
      </w:tr>
    </w:tbl>
    <w:p w14:paraId="38D9B15B" w14:textId="77777777" w:rsidR="006965B8" w:rsidRPr="001C0E1B" w:rsidRDefault="006965B8" w:rsidP="006965B8"/>
    <w:p w14:paraId="1275BFEF" w14:textId="77777777" w:rsidR="006965B8" w:rsidRPr="001C0E1B" w:rsidRDefault="006965B8" w:rsidP="006965B8">
      <w:pPr>
        <w:pStyle w:val="Heading6"/>
        <w:rPr>
          <w:snapToGrid w:val="0"/>
        </w:rPr>
      </w:pPr>
      <w:r w:rsidRPr="001C0E1B">
        <w:rPr>
          <w:snapToGrid w:val="0"/>
        </w:rPr>
        <w:t>A.</w:t>
      </w:r>
      <w:r>
        <w:rPr>
          <w:snapToGrid w:val="0"/>
        </w:rPr>
        <w:t>14</w:t>
      </w:r>
      <w:r w:rsidRPr="001C0E1B">
        <w:rPr>
          <w:snapToGrid w:val="0"/>
        </w:rPr>
        <w:t>.</w:t>
      </w:r>
      <w:r>
        <w:rPr>
          <w:snapToGrid w:val="0"/>
        </w:rPr>
        <w:t>2</w:t>
      </w:r>
      <w:r w:rsidRPr="001C0E1B">
        <w:rPr>
          <w:snapToGrid w:val="0"/>
        </w:rPr>
        <w:t>.2.3.1.3</w:t>
      </w:r>
      <w:r w:rsidRPr="001C0E1B">
        <w:rPr>
          <w:snapToGrid w:val="0"/>
        </w:rPr>
        <w:tab/>
        <w:t>Test Requirements</w:t>
      </w:r>
    </w:p>
    <w:p w14:paraId="4A50FF6D" w14:textId="77777777" w:rsidR="006965B8" w:rsidRPr="001C0E1B" w:rsidRDefault="006965B8" w:rsidP="006965B8">
      <w:pPr>
        <w:spacing w:before="120" w:after="0"/>
        <w:rPr>
          <w:rFonts w:eastAsia="MS Mincho" w:cs="v4.2.0"/>
        </w:rPr>
      </w:pPr>
      <w:r w:rsidRPr="001C0E1B">
        <w:rPr>
          <w:rFonts w:eastAsia="MS Mincho" w:cs="v4.2.0"/>
        </w:rPr>
        <w:t xml:space="preserve">The UE shall start to transmit the PRACH to Cell 2 less than 2240 </w:t>
      </w:r>
      <w:proofErr w:type="spellStart"/>
      <w:r w:rsidRPr="001C0E1B">
        <w:rPr>
          <w:rFonts w:eastAsia="MS Mincho" w:cs="v4.2.0"/>
        </w:rPr>
        <w:t>ms</w:t>
      </w:r>
      <w:proofErr w:type="spellEnd"/>
      <w:r w:rsidRPr="001C0E1B">
        <w:rPr>
          <w:rFonts w:eastAsia="MS Mincho" w:cs="v4.2.0"/>
        </w:rPr>
        <w:t xml:space="preserve"> from the beginning of </w:t>
      </w:r>
      <w:proofErr w:type="gramStart"/>
      <w:r w:rsidRPr="001C0E1B">
        <w:rPr>
          <w:rFonts w:eastAsia="MS Mincho" w:cs="v4.2.0"/>
        </w:rPr>
        <w:t>time period</w:t>
      </w:r>
      <w:proofErr w:type="gramEnd"/>
      <w:r w:rsidRPr="001C0E1B">
        <w:rPr>
          <w:rFonts w:eastAsia="MS Mincho" w:cs="v4.2.0"/>
        </w:rPr>
        <w:t xml:space="preserve"> T2.</w:t>
      </w:r>
    </w:p>
    <w:p w14:paraId="2063DD01" w14:textId="77777777" w:rsidR="006965B8" w:rsidRPr="001C0E1B" w:rsidRDefault="006965B8" w:rsidP="006965B8">
      <w:pPr>
        <w:rPr>
          <w:rFonts w:cs="v4.2.0"/>
        </w:rPr>
      </w:pPr>
      <w:r w:rsidRPr="001C0E1B">
        <w:rPr>
          <w:rFonts w:cs="v4.2.0"/>
        </w:rPr>
        <w:lastRenderedPageBreak/>
        <w:t>The rate of correct RRC connection release redirection to NR observed during repeated tests shall be at least 90%.</w:t>
      </w:r>
    </w:p>
    <w:p w14:paraId="32223220" w14:textId="77777777" w:rsidR="006965B8" w:rsidRPr="001C0E1B" w:rsidRDefault="006965B8" w:rsidP="006965B8">
      <w:pPr>
        <w:pStyle w:val="NO"/>
      </w:pPr>
      <w:r w:rsidRPr="001C0E1B">
        <w:t>NOTE:</w:t>
      </w:r>
      <w:r w:rsidRPr="001C0E1B">
        <w:tab/>
        <w:t>The redirection delay can be expressed as:</w:t>
      </w:r>
    </w:p>
    <w:p w14:paraId="64E9C965" w14:textId="77777777" w:rsidR="006965B8" w:rsidRPr="001C0E1B" w:rsidRDefault="006965B8" w:rsidP="006965B8">
      <w:pPr>
        <w:pStyle w:val="EQ"/>
        <w:rPr>
          <w:rFonts w:cs="v4.2.0"/>
        </w:rPr>
      </w:pPr>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p>
    <w:p w14:paraId="77E00460" w14:textId="77777777" w:rsidR="006965B8" w:rsidRPr="001C0E1B" w:rsidRDefault="006965B8" w:rsidP="006965B8">
      <w:pPr>
        <w:pStyle w:val="B1"/>
      </w:pPr>
      <w:r w:rsidRPr="001C0E1B">
        <w:t>Where:</w:t>
      </w:r>
    </w:p>
    <w:p w14:paraId="6814CB29" w14:textId="77777777" w:rsidR="006965B8" w:rsidRPr="001C0E1B" w:rsidRDefault="006965B8" w:rsidP="006965B8">
      <w:pPr>
        <w:pStyle w:val="B1"/>
      </w:pPr>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t xml:space="preserve"> </w:t>
      </w:r>
      <w:r w:rsidRPr="001C0E1B">
        <w:t>in the test.</w:t>
      </w:r>
    </w:p>
    <w:p w14:paraId="00C2E081" w14:textId="77777777" w:rsidR="006965B8" w:rsidRPr="001C0E1B" w:rsidRDefault="006965B8" w:rsidP="006965B8">
      <w:pPr>
        <w:pStyle w:val="B1"/>
      </w:pPr>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680 </w:t>
      </w:r>
      <w:proofErr w:type="spellStart"/>
      <w:r w:rsidRPr="001C0E1B">
        <w:t>ms</w:t>
      </w:r>
      <w:proofErr w:type="spellEnd"/>
      <w:r w:rsidRPr="001C0E1B" w:rsidDel="00543ADA">
        <w:rPr>
          <w:bCs/>
        </w:rPr>
        <w:t xml:space="preserve"> </w:t>
      </w:r>
      <w:r w:rsidRPr="001C0E1B">
        <w:t>in the test.</w:t>
      </w:r>
    </w:p>
    <w:p w14:paraId="4F2B6AF6" w14:textId="77777777" w:rsidR="006965B8" w:rsidRPr="001C0E1B" w:rsidRDefault="006965B8" w:rsidP="006965B8">
      <w:pPr>
        <w:pStyle w:val="B1"/>
      </w:pPr>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p>
    <w:p w14:paraId="4FB33EC0" w14:textId="77777777" w:rsidR="006965B8" w:rsidRPr="001C0E1B" w:rsidRDefault="006965B8" w:rsidP="006965B8">
      <w:pPr>
        <w:pStyle w:val="B1"/>
      </w:pPr>
      <w:r w:rsidRPr="001C0E1B">
        <w:tab/>
        <w:t>T</w:t>
      </w:r>
      <w:r w:rsidRPr="001C0E1B">
        <w:rPr>
          <w:vertAlign w:val="subscript"/>
        </w:rPr>
        <w:t>RACH</w:t>
      </w:r>
      <w:r w:rsidRPr="001C0E1B">
        <w:t xml:space="preserve"> = 170 </w:t>
      </w:r>
      <w:proofErr w:type="spellStart"/>
      <w:r w:rsidRPr="001C0E1B">
        <w:t>ms</w:t>
      </w:r>
      <w:proofErr w:type="spellEnd"/>
      <w:r w:rsidRPr="001C0E1B">
        <w:t xml:space="preserve"> in the test.</w:t>
      </w:r>
    </w:p>
    <w:p w14:paraId="2A7B39D2" w14:textId="77777777" w:rsidR="006965B8" w:rsidRDefault="006965B8" w:rsidP="006965B8">
      <w:r w:rsidRPr="001C0E1B">
        <w:t xml:space="preserve">This </w:t>
      </w:r>
      <w:r w:rsidRPr="00A62EA9">
        <w:rPr>
          <w:rFonts w:eastAsia="PMingLiU"/>
        </w:rPr>
        <w:t>gives</w:t>
      </w:r>
      <w:r w:rsidRPr="001C0E1B">
        <w:t xml:space="preserve"> a total of 2240 </w:t>
      </w:r>
      <w:proofErr w:type="spellStart"/>
      <w:r w:rsidRPr="001C0E1B">
        <w:t>ms</w:t>
      </w:r>
      <w:proofErr w:type="spellEnd"/>
      <w:r w:rsidRPr="001C0E1B">
        <w:t xml:space="preserve">. </w:t>
      </w:r>
    </w:p>
    <w:p w14:paraId="3C5D3980" w14:textId="77777777" w:rsidR="006173DD" w:rsidRDefault="006173DD" w:rsidP="006173DD"/>
    <w:p w14:paraId="5F73BE76" w14:textId="77777777" w:rsidR="006173DD" w:rsidRDefault="006173DD" w:rsidP="006173DD"/>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56CF0" w14:textId="77777777" w:rsidR="00C27A94" w:rsidRDefault="00C27A94">
      <w:r>
        <w:separator/>
      </w:r>
    </w:p>
  </w:endnote>
  <w:endnote w:type="continuationSeparator" w:id="0">
    <w:p w14:paraId="5C3217BB" w14:textId="77777777" w:rsidR="00C27A94" w:rsidRDefault="00C2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20B0604020202020204"/>
    <w:charset w:val="00"/>
    <w:family w:val="roman"/>
    <w:notTrueType/>
    <w:pitch w:val="default"/>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AC2E1" w14:textId="77777777" w:rsidR="00C27A94" w:rsidRDefault="00C27A94">
      <w:r>
        <w:separator/>
      </w:r>
    </w:p>
  </w:footnote>
  <w:footnote w:type="continuationSeparator" w:id="0">
    <w:p w14:paraId="2171184E" w14:textId="77777777" w:rsidR="00C27A94" w:rsidRDefault="00C27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7"/>
    <w:rsid w:val="00022E4A"/>
    <w:rsid w:val="00024255"/>
    <w:rsid w:val="00027A96"/>
    <w:rsid w:val="00034B20"/>
    <w:rsid w:val="00040889"/>
    <w:rsid w:val="0005475F"/>
    <w:rsid w:val="00055732"/>
    <w:rsid w:val="00070E09"/>
    <w:rsid w:val="00074A38"/>
    <w:rsid w:val="00082DB8"/>
    <w:rsid w:val="000A6394"/>
    <w:rsid w:val="000B7FED"/>
    <w:rsid w:val="000C038A"/>
    <w:rsid w:val="000C272A"/>
    <w:rsid w:val="000C6598"/>
    <w:rsid w:val="000D44B3"/>
    <w:rsid w:val="000E01CC"/>
    <w:rsid w:val="000F2875"/>
    <w:rsid w:val="00117BB2"/>
    <w:rsid w:val="00145D43"/>
    <w:rsid w:val="00171146"/>
    <w:rsid w:val="0018121B"/>
    <w:rsid w:val="00192C46"/>
    <w:rsid w:val="001A08B3"/>
    <w:rsid w:val="001A7B60"/>
    <w:rsid w:val="001B418D"/>
    <w:rsid w:val="001B52F0"/>
    <w:rsid w:val="001B7A65"/>
    <w:rsid w:val="001E41F3"/>
    <w:rsid w:val="00216C79"/>
    <w:rsid w:val="0022317F"/>
    <w:rsid w:val="00247EB0"/>
    <w:rsid w:val="0026004D"/>
    <w:rsid w:val="002640DD"/>
    <w:rsid w:val="00275D12"/>
    <w:rsid w:val="00284FEB"/>
    <w:rsid w:val="002860C4"/>
    <w:rsid w:val="002B5741"/>
    <w:rsid w:val="002D23D7"/>
    <w:rsid w:val="002E472E"/>
    <w:rsid w:val="00305409"/>
    <w:rsid w:val="00312BFF"/>
    <w:rsid w:val="00313976"/>
    <w:rsid w:val="003159B5"/>
    <w:rsid w:val="00322DFC"/>
    <w:rsid w:val="003609EF"/>
    <w:rsid w:val="0036231A"/>
    <w:rsid w:val="00374DD4"/>
    <w:rsid w:val="003A737B"/>
    <w:rsid w:val="003E1A36"/>
    <w:rsid w:val="00410371"/>
    <w:rsid w:val="004242F1"/>
    <w:rsid w:val="00437476"/>
    <w:rsid w:val="004716C3"/>
    <w:rsid w:val="004B75B7"/>
    <w:rsid w:val="004C0FF9"/>
    <w:rsid w:val="004F2E59"/>
    <w:rsid w:val="005117AD"/>
    <w:rsid w:val="005141D9"/>
    <w:rsid w:val="0051580D"/>
    <w:rsid w:val="00516CB2"/>
    <w:rsid w:val="0054686B"/>
    <w:rsid w:val="00547111"/>
    <w:rsid w:val="00592D74"/>
    <w:rsid w:val="005E2A71"/>
    <w:rsid w:val="005E2C44"/>
    <w:rsid w:val="006132B4"/>
    <w:rsid w:val="00613A80"/>
    <w:rsid w:val="006173DD"/>
    <w:rsid w:val="00621188"/>
    <w:rsid w:val="006257ED"/>
    <w:rsid w:val="00640A84"/>
    <w:rsid w:val="006439D6"/>
    <w:rsid w:val="00653DE4"/>
    <w:rsid w:val="00665C47"/>
    <w:rsid w:val="006706A9"/>
    <w:rsid w:val="00695808"/>
    <w:rsid w:val="006965B8"/>
    <w:rsid w:val="006B46FB"/>
    <w:rsid w:val="006D2FC5"/>
    <w:rsid w:val="006D465C"/>
    <w:rsid w:val="006E21FB"/>
    <w:rsid w:val="00745705"/>
    <w:rsid w:val="00770862"/>
    <w:rsid w:val="00792342"/>
    <w:rsid w:val="007977A8"/>
    <w:rsid w:val="007B512A"/>
    <w:rsid w:val="007B6271"/>
    <w:rsid w:val="007C2097"/>
    <w:rsid w:val="007C4131"/>
    <w:rsid w:val="007D1865"/>
    <w:rsid w:val="007D6A07"/>
    <w:rsid w:val="007E4395"/>
    <w:rsid w:val="007F7259"/>
    <w:rsid w:val="008040A8"/>
    <w:rsid w:val="008279FA"/>
    <w:rsid w:val="00844DD8"/>
    <w:rsid w:val="008626E7"/>
    <w:rsid w:val="0086695F"/>
    <w:rsid w:val="00870EE7"/>
    <w:rsid w:val="008863B9"/>
    <w:rsid w:val="008931B1"/>
    <w:rsid w:val="008A163B"/>
    <w:rsid w:val="008A45A6"/>
    <w:rsid w:val="008C0E78"/>
    <w:rsid w:val="008D2B9C"/>
    <w:rsid w:val="008D3CCC"/>
    <w:rsid w:val="008F3789"/>
    <w:rsid w:val="008F686C"/>
    <w:rsid w:val="00900322"/>
    <w:rsid w:val="009148DE"/>
    <w:rsid w:val="00941E30"/>
    <w:rsid w:val="009531B0"/>
    <w:rsid w:val="0097252B"/>
    <w:rsid w:val="009741B3"/>
    <w:rsid w:val="009777D9"/>
    <w:rsid w:val="00991B88"/>
    <w:rsid w:val="00993D3F"/>
    <w:rsid w:val="009A4DF1"/>
    <w:rsid w:val="009A5753"/>
    <w:rsid w:val="009A579D"/>
    <w:rsid w:val="009D3D0D"/>
    <w:rsid w:val="009D78B7"/>
    <w:rsid w:val="009E3297"/>
    <w:rsid w:val="009F734F"/>
    <w:rsid w:val="00A246B6"/>
    <w:rsid w:val="00A42B72"/>
    <w:rsid w:val="00A457D6"/>
    <w:rsid w:val="00A47E70"/>
    <w:rsid w:val="00A50A12"/>
    <w:rsid w:val="00A50CF0"/>
    <w:rsid w:val="00A616DC"/>
    <w:rsid w:val="00A7671C"/>
    <w:rsid w:val="00A81FB8"/>
    <w:rsid w:val="00AA1CC5"/>
    <w:rsid w:val="00AA2CBC"/>
    <w:rsid w:val="00AC5820"/>
    <w:rsid w:val="00AD1CD8"/>
    <w:rsid w:val="00AF5579"/>
    <w:rsid w:val="00B258BB"/>
    <w:rsid w:val="00B35ED0"/>
    <w:rsid w:val="00B43658"/>
    <w:rsid w:val="00B659F7"/>
    <w:rsid w:val="00B67B97"/>
    <w:rsid w:val="00B86DFF"/>
    <w:rsid w:val="00B968C8"/>
    <w:rsid w:val="00B96F94"/>
    <w:rsid w:val="00BA3EC5"/>
    <w:rsid w:val="00BA51D9"/>
    <w:rsid w:val="00BB5DFC"/>
    <w:rsid w:val="00BC0CAC"/>
    <w:rsid w:val="00BC1C7C"/>
    <w:rsid w:val="00BD279D"/>
    <w:rsid w:val="00BD6BB8"/>
    <w:rsid w:val="00C24FD8"/>
    <w:rsid w:val="00C27A94"/>
    <w:rsid w:val="00C66BA2"/>
    <w:rsid w:val="00C866AD"/>
    <w:rsid w:val="00C870F6"/>
    <w:rsid w:val="00C907B5"/>
    <w:rsid w:val="00C95985"/>
    <w:rsid w:val="00CC5026"/>
    <w:rsid w:val="00CC68D0"/>
    <w:rsid w:val="00D03F9A"/>
    <w:rsid w:val="00D06D51"/>
    <w:rsid w:val="00D24991"/>
    <w:rsid w:val="00D27A07"/>
    <w:rsid w:val="00D50255"/>
    <w:rsid w:val="00D66520"/>
    <w:rsid w:val="00D84AE9"/>
    <w:rsid w:val="00D9124E"/>
    <w:rsid w:val="00DA22FE"/>
    <w:rsid w:val="00DC433F"/>
    <w:rsid w:val="00DE34CF"/>
    <w:rsid w:val="00E12399"/>
    <w:rsid w:val="00E13F3D"/>
    <w:rsid w:val="00E34898"/>
    <w:rsid w:val="00E96C73"/>
    <w:rsid w:val="00EB09B7"/>
    <w:rsid w:val="00EE1DD7"/>
    <w:rsid w:val="00EE7D7C"/>
    <w:rsid w:val="00EF5277"/>
    <w:rsid w:val="00F20A93"/>
    <w:rsid w:val="00F25D98"/>
    <w:rsid w:val="00F300FB"/>
    <w:rsid w:val="00F370D2"/>
    <w:rsid w:val="00F42E0F"/>
    <w:rsid w:val="00FB6386"/>
    <w:rsid w:val="00FD11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3.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54</TotalTime>
  <Pages>5</Pages>
  <Words>1541</Words>
  <Characters>8787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62</cp:revision>
  <cp:lastPrinted>1900-01-01T07:59:44Z</cp:lastPrinted>
  <dcterms:created xsi:type="dcterms:W3CDTF">2020-02-03T08:32:00Z</dcterms:created>
  <dcterms:modified xsi:type="dcterms:W3CDTF">2025-08-29T03:45:00Z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